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2C042C" w14:textId="4E9CA9AE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C22430">
        <w:rPr>
          <w:rFonts w:ascii="Arial" w:eastAsia="Arial Unicode MS" w:hAnsi="Arial" w:cs="Arial"/>
          <w:b/>
          <w:bCs/>
          <w:sz w:val="24"/>
        </w:rPr>
        <w:t>1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2B1348" w:rsidRPr="002B1348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S2-2204168</w:t>
      </w:r>
    </w:p>
    <w:p w14:paraId="6CA8B5DE" w14:textId="77777777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C22430" w:rsidRPr="00C22430">
        <w:rPr>
          <w:rFonts w:ascii="Arial" w:eastAsia="Arial Unicode MS" w:hAnsi="Arial" w:cs="Arial"/>
          <w:b/>
          <w:bCs/>
          <w:sz w:val="24"/>
        </w:rPr>
        <w:t>May 16 – 20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1F55F418" w14:textId="77777777" w:rsidR="00A24F28" w:rsidRPr="00927C1B" w:rsidRDefault="00A24F28" w:rsidP="00A24F28">
      <w:pPr>
        <w:rPr>
          <w:rFonts w:ascii="Arial" w:hAnsi="Arial" w:cs="Arial"/>
        </w:rPr>
      </w:pPr>
    </w:p>
    <w:p w14:paraId="3F820CAB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7B2CCEB0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6E62A4" w:rsidRPr="006E62A4">
        <w:rPr>
          <w:rFonts w:ascii="Arial" w:hAnsi="Arial" w:cs="Arial"/>
          <w:b/>
        </w:rPr>
        <w:t>KI#5</w:t>
      </w:r>
      <w:r w:rsidR="00746C7F">
        <w:rPr>
          <w:rFonts w:ascii="Arial" w:hAnsi="Arial" w:cs="Arial"/>
          <w:b/>
        </w:rPr>
        <w:t>, New Sol</w:t>
      </w:r>
      <w:r w:rsidR="00DB09CA">
        <w:rPr>
          <w:rFonts w:asciiTheme="minorEastAsia" w:eastAsiaTheme="minorEastAsia" w:hAnsiTheme="minorEastAsia" w:cs="Arial"/>
          <w:b/>
          <w:lang w:eastAsia="zh-CN"/>
        </w:rPr>
        <w:t>:</w:t>
      </w:r>
      <w:r w:rsidR="006E62A4" w:rsidRPr="006E62A4">
        <w:rPr>
          <w:rFonts w:ascii="Arial" w:hAnsi="Arial" w:cs="Arial"/>
          <w:b/>
        </w:rPr>
        <w:t xml:space="preserve"> Network assisted </w:t>
      </w:r>
      <w:proofErr w:type="spellStart"/>
      <w:r w:rsidR="006E62A4" w:rsidRPr="006E62A4">
        <w:rPr>
          <w:rFonts w:ascii="Arial" w:hAnsi="Arial" w:cs="Arial"/>
          <w:b/>
        </w:rPr>
        <w:t>Sidelink</w:t>
      </w:r>
      <w:proofErr w:type="spellEnd"/>
      <w:r w:rsidR="006E62A4" w:rsidRPr="006E62A4">
        <w:rPr>
          <w:rFonts w:ascii="Arial" w:hAnsi="Arial" w:cs="Arial"/>
          <w:b/>
        </w:rPr>
        <w:t xml:space="preserve"> positioning with </w:t>
      </w:r>
      <w:r w:rsidR="008D09FD" w:rsidRPr="008D09FD">
        <w:rPr>
          <w:rFonts w:ascii="Arial" w:hAnsi="Arial" w:cs="Arial" w:hint="eastAsia"/>
          <w:b/>
        </w:rPr>
        <w:t>s</w:t>
      </w:r>
      <w:r w:rsidR="006E62A4" w:rsidRPr="006E62A4">
        <w:rPr>
          <w:rFonts w:ascii="Arial" w:hAnsi="Arial" w:cs="Arial"/>
          <w:b/>
        </w:rPr>
        <w:t xml:space="preserve">cheduled </w:t>
      </w:r>
      <w:r w:rsidR="008D09FD" w:rsidRPr="008D09FD">
        <w:rPr>
          <w:rFonts w:ascii="Arial" w:hAnsi="Arial" w:cs="Arial" w:hint="eastAsia"/>
          <w:b/>
        </w:rPr>
        <w:t>l</w:t>
      </w:r>
      <w:r w:rsidR="006E62A4" w:rsidRPr="006E62A4">
        <w:rPr>
          <w:rFonts w:ascii="Arial" w:hAnsi="Arial" w:cs="Arial"/>
          <w:b/>
        </w:rPr>
        <w:t xml:space="preserve">ocation </w:t>
      </w:r>
      <w:r w:rsidR="008D09FD" w:rsidRPr="008D09FD">
        <w:rPr>
          <w:rFonts w:ascii="Arial" w:hAnsi="Arial" w:cs="Arial" w:hint="eastAsia"/>
          <w:b/>
        </w:rPr>
        <w:t>t</w:t>
      </w:r>
      <w:r w:rsidR="006E62A4" w:rsidRPr="006E62A4">
        <w:rPr>
          <w:rFonts w:ascii="Arial" w:hAnsi="Arial" w:cs="Arial"/>
          <w:b/>
        </w:rPr>
        <w:t>ime</w:t>
      </w:r>
    </w:p>
    <w:p w14:paraId="01023C96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DDB09B4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930EF0" w:rsidRPr="00BC6253">
        <w:rPr>
          <w:rFonts w:ascii="Arial" w:hAnsi="Arial" w:cs="Arial"/>
          <w:b/>
        </w:rPr>
        <w:t>9.2</w:t>
      </w:r>
      <w:r w:rsidR="006E62A4">
        <w:rPr>
          <w:rFonts w:ascii="Arial" w:hAnsi="Arial" w:cs="Arial"/>
          <w:b/>
        </w:rPr>
        <w:t>0</w:t>
      </w:r>
    </w:p>
    <w:p w14:paraId="6710159B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proofErr w:type="spellStart"/>
      <w:r w:rsidR="006E62A4" w:rsidRPr="003A0C50">
        <w:rPr>
          <w:rFonts w:ascii="Arial" w:hAnsi="Arial" w:cs="Arial"/>
          <w:b/>
        </w:rPr>
        <w:t>FS_Ranging_SL</w:t>
      </w:r>
      <w:proofErr w:type="spellEnd"/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6F19D118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 w:rsidR="00930EF0" w:rsidRPr="00930EF0">
        <w:rPr>
          <w:rFonts w:ascii="Arial" w:hAnsi="Arial" w:cs="Arial"/>
          <w:i/>
        </w:rPr>
        <w:t xml:space="preserve"> </w:t>
      </w:r>
      <w:r w:rsidR="00930EF0" w:rsidRPr="002E2BC4">
        <w:rPr>
          <w:rFonts w:ascii="Arial" w:hAnsi="Arial" w:cs="Arial"/>
          <w:i/>
        </w:rPr>
        <w:t>This contribution introduces</w:t>
      </w:r>
      <w:r w:rsidR="001D1CAB" w:rsidRPr="001D1CAB">
        <w:rPr>
          <w:rFonts w:ascii="Arial" w:hAnsi="Arial" w:cs="Arial"/>
          <w:i/>
        </w:rPr>
        <w:t xml:space="preserve"> a </w:t>
      </w:r>
      <w:r w:rsidR="001D1CAB">
        <w:rPr>
          <w:rFonts w:ascii="Arial" w:hAnsi="Arial" w:cs="Arial"/>
          <w:i/>
        </w:rPr>
        <w:t>n</w:t>
      </w:r>
      <w:r w:rsidR="001D1CAB" w:rsidRPr="001D1CAB">
        <w:rPr>
          <w:rFonts w:ascii="Arial" w:hAnsi="Arial" w:cs="Arial"/>
          <w:i/>
        </w:rPr>
        <w:t xml:space="preserve">etwork assisted </w:t>
      </w:r>
      <w:proofErr w:type="spellStart"/>
      <w:r w:rsidR="001D1CAB" w:rsidRPr="001D1CAB">
        <w:rPr>
          <w:rFonts w:ascii="Arial" w:hAnsi="Arial" w:cs="Arial"/>
          <w:i/>
        </w:rPr>
        <w:t>Sidelink</w:t>
      </w:r>
      <w:proofErr w:type="spellEnd"/>
      <w:r w:rsidR="001D1CAB" w:rsidRPr="001D1CAB">
        <w:rPr>
          <w:rFonts w:ascii="Arial" w:hAnsi="Arial" w:cs="Arial"/>
          <w:i/>
        </w:rPr>
        <w:t xml:space="preserve"> positioning with </w:t>
      </w:r>
      <w:r w:rsidR="008D09FD">
        <w:rPr>
          <w:rFonts w:ascii="Arial" w:hAnsi="Arial" w:cs="Arial"/>
          <w:i/>
        </w:rPr>
        <w:t>s</w:t>
      </w:r>
      <w:r w:rsidR="001D1CAB" w:rsidRPr="001D1CAB">
        <w:rPr>
          <w:rFonts w:ascii="Arial" w:hAnsi="Arial" w:cs="Arial"/>
          <w:i/>
        </w:rPr>
        <w:t>cheduled</w:t>
      </w:r>
      <w:r w:rsidR="008D09FD">
        <w:rPr>
          <w:rFonts w:ascii="Arial" w:hAnsi="Arial" w:cs="Arial"/>
          <w:i/>
        </w:rPr>
        <w:t xml:space="preserve"> </w:t>
      </w:r>
      <w:r w:rsidR="008D09FD" w:rsidRPr="008D09FD">
        <w:rPr>
          <w:rFonts w:ascii="Arial" w:hAnsi="Arial" w:cs="Arial"/>
          <w:i/>
        </w:rPr>
        <w:t>l</w:t>
      </w:r>
      <w:r w:rsidR="008D09FD">
        <w:rPr>
          <w:rFonts w:ascii="Arial" w:hAnsi="Arial" w:cs="Arial"/>
          <w:i/>
        </w:rPr>
        <w:t>ocation t</w:t>
      </w:r>
      <w:r w:rsidR="001D1CAB" w:rsidRPr="001D1CAB">
        <w:rPr>
          <w:rFonts w:ascii="Arial" w:hAnsi="Arial" w:cs="Arial"/>
          <w:i/>
        </w:rPr>
        <w:t>ime</w:t>
      </w:r>
      <w:r w:rsidR="001D1CAB">
        <w:rPr>
          <w:rFonts w:ascii="Arial" w:hAnsi="Arial" w:cs="Arial"/>
          <w:i/>
        </w:rPr>
        <w:t>.</w:t>
      </w:r>
    </w:p>
    <w:p w14:paraId="4C77743D" w14:textId="77777777" w:rsidR="00A93620" w:rsidRPr="00927C1B" w:rsidRDefault="00B3593E" w:rsidP="00B3593E">
      <w:pPr>
        <w:pStyle w:val="1"/>
      </w:pPr>
      <w:r w:rsidRPr="00930EF0">
        <w:t xml:space="preserve">1. </w:t>
      </w:r>
      <w:r w:rsidR="00305F20" w:rsidRPr="00930EF0">
        <w:t>Introduction</w:t>
      </w:r>
      <w:r w:rsidR="00BE6AFC" w:rsidRPr="00930EF0">
        <w:t>/Discussion</w:t>
      </w:r>
    </w:p>
    <w:p w14:paraId="1DB31F01" w14:textId="77777777" w:rsidR="00DF0A26" w:rsidRDefault="00930EF0" w:rsidP="008754B1">
      <w:pPr>
        <w:jc w:val="both"/>
        <w:rPr>
          <w:lang w:eastAsia="zh-CN"/>
        </w:rPr>
      </w:pPr>
      <w:r w:rsidRPr="00194DFA">
        <w:rPr>
          <w:lang w:eastAsia="zh-CN"/>
        </w:rPr>
        <w:t xml:space="preserve">This contribution introduces a new solution </w:t>
      </w:r>
      <w:r w:rsidR="0014634B">
        <w:rPr>
          <w:lang w:eastAsia="zh-CN"/>
        </w:rPr>
        <w:t>on</w:t>
      </w:r>
      <w:r w:rsidR="00380862">
        <w:t xml:space="preserve"> </w:t>
      </w:r>
      <w:r w:rsidR="00380862" w:rsidRPr="001D1CAB">
        <w:rPr>
          <w:lang w:eastAsia="zh-CN"/>
        </w:rPr>
        <w:t xml:space="preserve">network assisted </w:t>
      </w:r>
      <w:proofErr w:type="spellStart"/>
      <w:r w:rsidR="00380862" w:rsidRPr="001D1CAB">
        <w:rPr>
          <w:lang w:eastAsia="zh-CN"/>
        </w:rPr>
        <w:t>Sidelink</w:t>
      </w:r>
      <w:proofErr w:type="spellEnd"/>
      <w:r w:rsidR="00380862" w:rsidRPr="001D1CAB">
        <w:rPr>
          <w:lang w:eastAsia="zh-CN"/>
        </w:rPr>
        <w:t xml:space="preserve"> positioning</w:t>
      </w:r>
      <w:r w:rsidR="00380862">
        <w:rPr>
          <w:lang w:eastAsia="zh-CN"/>
        </w:rPr>
        <w:t xml:space="preserve"> </w:t>
      </w:r>
      <w:r w:rsidR="002A3377">
        <w:rPr>
          <w:lang w:eastAsia="zh-CN"/>
        </w:rPr>
        <w:t>with</w:t>
      </w:r>
      <w:r w:rsidR="001D1CAB">
        <w:rPr>
          <w:lang w:eastAsia="zh-CN"/>
        </w:rPr>
        <w:t xml:space="preserve"> s</w:t>
      </w:r>
      <w:r w:rsidR="001D1CAB" w:rsidRPr="001D1CAB">
        <w:rPr>
          <w:lang w:eastAsia="zh-CN"/>
        </w:rPr>
        <w:t xml:space="preserve">cheduled </w:t>
      </w:r>
      <w:r w:rsidR="001D1CAB">
        <w:rPr>
          <w:lang w:eastAsia="zh-CN"/>
        </w:rPr>
        <w:t>l</w:t>
      </w:r>
      <w:r w:rsidR="001D1CAB" w:rsidRPr="001D1CAB">
        <w:rPr>
          <w:lang w:eastAsia="zh-CN"/>
        </w:rPr>
        <w:t xml:space="preserve">ocation </w:t>
      </w:r>
      <w:r w:rsidR="001D1CAB">
        <w:rPr>
          <w:lang w:eastAsia="zh-CN"/>
        </w:rPr>
        <w:t>t</w:t>
      </w:r>
      <w:r w:rsidR="001D1CAB" w:rsidRPr="001D1CAB">
        <w:rPr>
          <w:lang w:eastAsia="zh-CN"/>
        </w:rPr>
        <w:t>ime</w:t>
      </w:r>
      <w:r w:rsidR="001D1CAB">
        <w:rPr>
          <w:lang w:eastAsia="zh-CN"/>
        </w:rPr>
        <w:t>.</w:t>
      </w:r>
    </w:p>
    <w:p w14:paraId="7BB930D7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0A93B340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capture the following changes vs. TR 23.</w:t>
      </w:r>
      <w:r w:rsidR="00930EF0">
        <w:rPr>
          <w:lang w:eastAsia="zh-CN"/>
        </w:rPr>
        <w:t>700</w:t>
      </w:r>
      <w:r w:rsidR="00930EF0">
        <w:rPr>
          <w:rFonts w:asciiTheme="minorEastAsia" w:eastAsiaTheme="minorEastAsia" w:hAnsiTheme="minorEastAsia" w:hint="eastAsia"/>
          <w:lang w:eastAsia="zh-CN"/>
        </w:rPr>
        <w:t>-</w:t>
      </w:r>
      <w:r w:rsidR="006E62A4">
        <w:rPr>
          <w:lang w:eastAsia="zh-CN"/>
        </w:rPr>
        <w:t>86</w:t>
      </w:r>
      <w:r>
        <w:rPr>
          <w:lang w:eastAsia="zh-CN"/>
        </w:rPr>
        <w:t>.</w:t>
      </w:r>
    </w:p>
    <w:p w14:paraId="5F505D90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7A255CF5" w14:textId="77777777" w:rsidR="00EF4D32" w:rsidRPr="00DF048C" w:rsidRDefault="00EF4D32" w:rsidP="00EF4D32">
      <w:pPr>
        <w:pStyle w:val="2"/>
      </w:pPr>
      <w:bookmarkStart w:id="2" w:name="_Toc97050513"/>
      <w:bookmarkStart w:id="3" w:name="_Toc97050728"/>
      <w:bookmarkStart w:id="4" w:name="_Toc97050928"/>
      <w:bookmarkStart w:id="5" w:name="_Toc97142387"/>
      <w:bookmarkStart w:id="6" w:name="_Toc100780962"/>
      <w:bookmarkStart w:id="7" w:name="_Toc100782187"/>
      <w:bookmarkStart w:id="8" w:name="_Toc100782307"/>
      <w:bookmarkStart w:id="9" w:name="_Toc100782431"/>
      <w:bookmarkStart w:id="10" w:name="_Toc100782560"/>
      <w:bookmarkStart w:id="11" w:name="_Toc100840328"/>
      <w:bookmarkStart w:id="12" w:name="_Toc100781046"/>
      <w:bookmarkStart w:id="13" w:name="_Toc100782271"/>
      <w:bookmarkStart w:id="14" w:name="_Toc100782395"/>
      <w:bookmarkStart w:id="15" w:name="_Toc100782524"/>
      <w:bookmarkStart w:id="16" w:name="_Toc100782653"/>
      <w:bookmarkStart w:id="17" w:name="_Toc100840421"/>
      <w:bookmarkEnd w:id="1"/>
      <w:r w:rsidRPr="00DF048C">
        <w:t>6.0</w:t>
      </w:r>
      <w:r w:rsidRPr="00DF048C">
        <w:tab/>
        <w:t>Mapping of solutions to key issues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66C1E7D" w14:textId="77777777" w:rsidR="00EF4D32" w:rsidRPr="00DF048C" w:rsidRDefault="00EF4D32" w:rsidP="00EF4D32">
      <w:pPr>
        <w:pStyle w:val="EditorsNote"/>
      </w:pPr>
      <w:r w:rsidRPr="00DF048C">
        <w:t>Editor</w:t>
      </w:r>
      <w:r>
        <w:t>'</w:t>
      </w:r>
      <w:r w:rsidRPr="00DF048C">
        <w:t>s note:</w:t>
      </w:r>
      <w:r w:rsidRPr="00DF048C">
        <w:tab/>
        <w:t>This clause describes the mapping between solutions and key issues.</w:t>
      </w:r>
    </w:p>
    <w:p w14:paraId="7CDA6212" w14:textId="77777777" w:rsidR="00EF4D32" w:rsidRPr="00DF048C" w:rsidRDefault="00EF4D32" w:rsidP="00EF4D32">
      <w:pPr>
        <w:pStyle w:val="TH"/>
        <w:rPr>
          <w:lang w:eastAsia="zh-CN"/>
        </w:rPr>
      </w:pPr>
      <w:r w:rsidRPr="00DF048C">
        <w:rPr>
          <w:lang w:eastAsia="zh-CN"/>
        </w:rPr>
        <w:t>Table 6.0-1: Mapping of solutions to key issues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913"/>
        <w:gridCol w:w="1023"/>
        <w:gridCol w:w="1024"/>
        <w:gridCol w:w="1024"/>
        <w:gridCol w:w="1024"/>
        <w:gridCol w:w="1024"/>
        <w:gridCol w:w="1024"/>
        <w:gridCol w:w="1024"/>
      </w:tblGrid>
      <w:tr w:rsidR="00EF4D32" w:rsidRPr="00DF048C" w14:paraId="38581F76" w14:textId="77777777" w:rsidTr="0001773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4360" w14:textId="77777777" w:rsidR="00EF4D32" w:rsidRPr="00DF048C" w:rsidRDefault="00EF4D32" w:rsidP="0001773E">
            <w:pPr>
              <w:pStyle w:val="TAH"/>
              <w:rPr>
                <w:lang w:eastAsia="zh-CN"/>
              </w:rPr>
            </w:pPr>
          </w:p>
        </w:tc>
        <w:tc>
          <w:tcPr>
            <w:tcW w:w="80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29703" w14:textId="77777777" w:rsidR="00EF4D32" w:rsidRPr="00DF048C" w:rsidRDefault="00EF4D32" w:rsidP="0001773E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Key Issues</w:t>
            </w:r>
          </w:p>
        </w:tc>
      </w:tr>
      <w:tr w:rsidR="00EF4D32" w:rsidRPr="00DF048C" w14:paraId="7A742630" w14:textId="77777777" w:rsidTr="0001773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BD5C0" w14:textId="77777777" w:rsidR="00EF4D32" w:rsidRPr="00DF048C" w:rsidRDefault="00EF4D32" w:rsidP="0001773E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Solutions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DF18" w14:textId="77777777" w:rsidR="00EF4D32" w:rsidRPr="00DF048C" w:rsidRDefault="00EF4D32" w:rsidP="0001773E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1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8C55" w14:textId="77777777" w:rsidR="00EF4D32" w:rsidRPr="00DF048C" w:rsidRDefault="00EF4D32" w:rsidP="0001773E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2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E9961" w14:textId="77777777" w:rsidR="00EF4D32" w:rsidRPr="00DF048C" w:rsidRDefault="00EF4D32" w:rsidP="0001773E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3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F0BDB" w14:textId="77777777" w:rsidR="00EF4D32" w:rsidRPr="00DF048C" w:rsidRDefault="00EF4D32" w:rsidP="0001773E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C6DF" w14:textId="77777777" w:rsidR="00EF4D32" w:rsidRPr="00DF048C" w:rsidRDefault="00EF4D32" w:rsidP="0001773E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82B96" w14:textId="77777777" w:rsidR="00EF4D32" w:rsidRPr="00DF048C" w:rsidRDefault="00EF4D32" w:rsidP="0001773E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6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D36A" w14:textId="77777777" w:rsidR="00EF4D32" w:rsidRPr="00DF048C" w:rsidRDefault="00EF4D32" w:rsidP="0001773E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7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74CA5" w14:textId="77777777" w:rsidR="00EF4D32" w:rsidRPr="00DF048C" w:rsidRDefault="00EF4D32" w:rsidP="0001773E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8</w:t>
            </w:r>
          </w:p>
        </w:tc>
      </w:tr>
      <w:tr w:rsidR="00EF4D32" w:rsidRPr="00DF048C" w14:paraId="5091E8DB" w14:textId="77777777" w:rsidTr="0001773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9EDE2" w14:textId="77777777" w:rsidR="00EF4D32" w:rsidRPr="00DF048C" w:rsidRDefault="00EF4D32" w:rsidP="0001773E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7C70D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C104C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9ED88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A3D8B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7CDBF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EBF8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6782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0949C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</w:tr>
      <w:tr w:rsidR="00EF4D32" w:rsidRPr="00DF048C" w14:paraId="736FD20B" w14:textId="77777777" w:rsidTr="0001773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EFEA4" w14:textId="77777777" w:rsidR="00EF4D32" w:rsidRPr="00DF048C" w:rsidRDefault="00EF4D32" w:rsidP="0001773E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B8E54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00190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8AB03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54052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16667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25B62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8698A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589AE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</w:tr>
      <w:tr w:rsidR="00EF4D32" w:rsidRPr="00DF048C" w14:paraId="77111DD9" w14:textId="77777777" w:rsidTr="0001773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9D753" w14:textId="77777777" w:rsidR="00EF4D32" w:rsidRPr="00DF048C" w:rsidRDefault="00EF4D32" w:rsidP="0001773E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5135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5817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E2B51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0AEC5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DAE6E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99D42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CB04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30A5B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</w:tr>
      <w:tr w:rsidR="00EF4D32" w:rsidRPr="00DF048C" w14:paraId="0A608BA6" w14:textId="77777777" w:rsidTr="0001773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2FC80" w14:textId="77777777" w:rsidR="00EF4D32" w:rsidRPr="00DF048C" w:rsidRDefault="00EF4D32" w:rsidP="0001773E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9F46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44C66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A439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FD6E9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4559B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CE2F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6C7BB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FEB8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</w:tr>
      <w:tr w:rsidR="00EF4D32" w:rsidRPr="00DF048C" w14:paraId="51508D6A" w14:textId="77777777" w:rsidTr="0001773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A18A0" w14:textId="77777777" w:rsidR="00EF4D32" w:rsidRPr="00DF048C" w:rsidRDefault="00EF4D32" w:rsidP="0001773E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F8A3E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3760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44953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DBAC4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29ADE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BE9D4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61FD0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F586F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</w:tr>
      <w:tr w:rsidR="00EF4D32" w:rsidRPr="00DF048C" w14:paraId="2E6EF936" w14:textId="77777777" w:rsidTr="0001773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DF559" w14:textId="77777777" w:rsidR="00EF4D32" w:rsidRPr="00DF048C" w:rsidRDefault="00EF4D32" w:rsidP="0001773E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2901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E4C0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8E57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6B5C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7466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54DEF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BC4B4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62965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</w:tr>
      <w:tr w:rsidR="00EF4D32" w:rsidRPr="00DF048C" w14:paraId="77636E8E" w14:textId="77777777" w:rsidTr="0001773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B4735" w14:textId="77777777" w:rsidR="00EF4D32" w:rsidRPr="00DF048C" w:rsidRDefault="00EF4D32" w:rsidP="0001773E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7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7BE1B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4E368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4DF35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3A03C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0F8A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BF0A2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B45F9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85A78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</w:tr>
      <w:tr w:rsidR="00EF4D32" w:rsidRPr="00DF048C" w14:paraId="3A15B7A9" w14:textId="77777777" w:rsidTr="0001773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29EF" w14:textId="77777777" w:rsidR="00EF4D32" w:rsidRPr="00DF048C" w:rsidRDefault="00EF4D32" w:rsidP="0001773E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8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827A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85530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0E97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B64F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CD7D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7179F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1CEC1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B175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</w:tr>
      <w:tr w:rsidR="00EF4D32" w:rsidRPr="00DF048C" w14:paraId="633BC2BC" w14:textId="77777777" w:rsidTr="0001773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A648" w14:textId="77777777" w:rsidR="00EF4D32" w:rsidRPr="00DF048C" w:rsidRDefault="00EF4D32" w:rsidP="0001773E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9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F1AD5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52ED3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3F7F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AEC3C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5B8CE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F65D0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1D87E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B4466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</w:tr>
      <w:tr w:rsidR="00EF4D32" w:rsidRPr="00DF048C" w14:paraId="772D471B" w14:textId="77777777" w:rsidTr="0001773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AA3A8" w14:textId="77777777" w:rsidR="00EF4D32" w:rsidRPr="00DF048C" w:rsidRDefault="00EF4D32" w:rsidP="0001773E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51316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A0F87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29466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C52D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02B0F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0C4E1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DAAD4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F5E9B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</w:tr>
      <w:tr w:rsidR="00EF4D32" w:rsidRPr="00DF048C" w14:paraId="3832DCDE" w14:textId="77777777" w:rsidTr="0001773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DDF1B" w14:textId="77777777" w:rsidR="00EF4D32" w:rsidRPr="00DF048C" w:rsidRDefault="00EF4D32" w:rsidP="0001773E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11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D1DE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214A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0698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F906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0FBC7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B54B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DA55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ED1C8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</w:tr>
      <w:tr w:rsidR="00EF4D32" w:rsidRPr="00DF048C" w14:paraId="42B61A37" w14:textId="77777777" w:rsidTr="0001773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0A31" w14:textId="77777777" w:rsidR="00EF4D32" w:rsidRPr="00DF048C" w:rsidRDefault="00EF4D32" w:rsidP="0001773E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12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3AF9A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46A74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4D73B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1CC45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66B1A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79DFD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4A8B6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911A1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</w:tr>
      <w:tr w:rsidR="00EF4D32" w:rsidRPr="00DF048C" w14:paraId="2F535A83" w14:textId="77777777" w:rsidTr="0001773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89D1" w14:textId="77777777" w:rsidR="00EF4D32" w:rsidRPr="00DF048C" w:rsidRDefault="00EF4D32" w:rsidP="0001773E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13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C0EF6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6CCC3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9FCB4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5124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5C46B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1DE7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0973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45526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</w:tr>
      <w:tr w:rsidR="00EF4D32" w:rsidRPr="00DF048C" w14:paraId="5C695606" w14:textId="77777777" w:rsidTr="0001773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426E9" w14:textId="77777777" w:rsidR="00EF4D32" w:rsidRPr="00DF048C" w:rsidRDefault="00EF4D32" w:rsidP="0001773E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14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91E3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A71C2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ACD1B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B7666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0EFB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8A8D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151E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C0E31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</w:tr>
      <w:tr w:rsidR="00EF4D32" w:rsidRPr="00DF048C" w14:paraId="0050F2FC" w14:textId="77777777" w:rsidTr="0001773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51A48" w14:textId="232BC805" w:rsidR="00EF4D32" w:rsidRPr="00EF4D32" w:rsidRDefault="00175D17" w:rsidP="0001773E">
            <w:pPr>
              <w:pStyle w:val="TAH"/>
              <w:rPr>
                <w:rFonts w:eastAsiaTheme="minorEastAsia"/>
                <w:lang w:eastAsia="zh-CN"/>
              </w:rPr>
            </w:pPr>
            <w:ins w:id="18" w:author="HW_user0506" w:date="2022-05-06T14:43:00Z">
              <w:r>
                <w:rPr>
                  <w:rFonts w:eastAsiaTheme="minorEastAsia" w:hint="eastAsia"/>
                  <w:lang w:eastAsia="zh-CN"/>
                </w:rPr>
                <w:t>X</w:t>
              </w:r>
            </w:ins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E16F8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407A0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575AB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FF45F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8C6B" w14:textId="61A51A04" w:rsidR="00EF4D32" w:rsidRPr="00EF4D32" w:rsidRDefault="00175D17" w:rsidP="0001773E">
            <w:pPr>
              <w:pStyle w:val="TAC"/>
              <w:rPr>
                <w:rFonts w:eastAsiaTheme="minorEastAsia"/>
                <w:lang w:eastAsia="zh-CN"/>
              </w:rPr>
            </w:pPr>
            <w:ins w:id="19" w:author="HW_user0506" w:date="2022-05-06T14:43:00Z">
              <w:r>
                <w:rPr>
                  <w:rFonts w:eastAsiaTheme="minorEastAsia" w:hint="eastAsia"/>
                  <w:lang w:eastAsia="zh-CN"/>
                </w:rPr>
                <w:t>X</w:t>
              </w:r>
            </w:ins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DCFA4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3C08F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F230F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</w:tr>
    </w:tbl>
    <w:p w14:paraId="1A22FAC8" w14:textId="77777777" w:rsidR="00CF0275" w:rsidRDefault="00CF0275" w:rsidP="00CF0275"/>
    <w:p w14:paraId="4AFB918A" w14:textId="1680FF90" w:rsidR="00CF0275" w:rsidRPr="00CF0275" w:rsidRDefault="00CF0275" w:rsidP="00CF02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92249CF" w14:textId="77777777" w:rsidR="002C56D6" w:rsidRPr="00DF048C" w:rsidRDefault="002C56D6" w:rsidP="002C56D6">
      <w:pPr>
        <w:pStyle w:val="2"/>
      </w:pPr>
      <w:proofErr w:type="gramStart"/>
      <w:r w:rsidRPr="00DF048C">
        <w:lastRenderedPageBreak/>
        <w:t>6.</w:t>
      </w:r>
      <w:r w:rsidRPr="00DF048C">
        <w:rPr>
          <w:lang w:eastAsia="zh-CN"/>
        </w:rPr>
        <w:t>X</w:t>
      </w:r>
      <w:proofErr w:type="gramEnd"/>
      <w:r w:rsidRPr="00DF048C">
        <w:tab/>
        <w:t xml:space="preserve">Solution #x: </w:t>
      </w:r>
      <w:bookmarkEnd w:id="12"/>
      <w:bookmarkEnd w:id="13"/>
      <w:bookmarkEnd w:id="14"/>
      <w:bookmarkEnd w:id="15"/>
      <w:bookmarkEnd w:id="16"/>
      <w:bookmarkEnd w:id="17"/>
      <w:r w:rsidRPr="002C56D6">
        <w:t>Network assi</w:t>
      </w:r>
      <w:r w:rsidR="004C3255">
        <w:t xml:space="preserve">sted </w:t>
      </w:r>
      <w:proofErr w:type="spellStart"/>
      <w:r w:rsidR="004C3255">
        <w:t>Sidelink</w:t>
      </w:r>
      <w:proofErr w:type="spellEnd"/>
      <w:r w:rsidR="004C3255">
        <w:t xml:space="preserve"> positioning with scheduled location t</w:t>
      </w:r>
      <w:r w:rsidRPr="002C56D6">
        <w:t>ime</w:t>
      </w:r>
    </w:p>
    <w:p w14:paraId="237664A4" w14:textId="77777777" w:rsidR="002C56D6" w:rsidRPr="00DF048C" w:rsidRDefault="002C56D6" w:rsidP="002C56D6">
      <w:pPr>
        <w:pStyle w:val="3"/>
      </w:pPr>
      <w:bookmarkStart w:id="20" w:name="_Toc97050515"/>
      <w:bookmarkStart w:id="21" w:name="_Toc97050730"/>
      <w:bookmarkStart w:id="22" w:name="_Toc97050930"/>
      <w:bookmarkStart w:id="23" w:name="_Toc97142389"/>
      <w:bookmarkStart w:id="24" w:name="_Toc100781047"/>
      <w:bookmarkStart w:id="25" w:name="_Toc100782272"/>
      <w:bookmarkStart w:id="26" w:name="_Toc100782396"/>
      <w:bookmarkStart w:id="27" w:name="_Toc100782525"/>
      <w:bookmarkStart w:id="28" w:name="_Toc100782654"/>
      <w:bookmarkStart w:id="29" w:name="_Toc100840422"/>
      <w:proofErr w:type="gramStart"/>
      <w:r w:rsidRPr="00DF048C">
        <w:t>6.</w:t>
      </w:r>
      <w:r w:rsidRPr="00DF048C">
        <w:rPr>
          <w:lang w:eastAsia="zh-CN"/>
        </w:rPr>
        <w:t>X</w:t>
      </w:r>
      <w:r w:rsidRPr="00DF048C">
        <w:t>.1</w:t>
      </w:r>
      <w:proofErr w:type="gramEnd"/>
      <w:r w:rsidRPr="00DF048C">
        <w:tab/>
        <w:t>General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0FFFA446" w14:textId="0C8043A0" w:rsidR="002C56D6" w:rsidRPr="00DF048C" w:rsidRDefault="001A63B4" w:rsidP="002C56D6">
      <w:r w:rsidRPr="001A63B4">
        <w:t xml:space="preserve">This solution relates </w:t>
      </w:r>
      <w:r w:rsidR="00207BED">
        <w:t xml:space="preserve">to </w:t>
      </w:r>
      <w:r w:rsidRPr="001A63B4">
        <w:t>the KI#5.</w:t>
      </w:r>
      <w:r w:rsidR="00ED4542" w:rsidRPr="00ED4542">
        <w:t xml:space="preserve"> </w:t>
      </w:r>
      <w:r w:rsidR="00ED4542">
        <w:t xml:space="preserve">The </w:t>
      </w:r>
      <w:r w:rsidR="00207BED">
        <w:t>s</w:t>
      </w:r>
      <w:r w:rsidR="00ED4542" w:rsidRPr="002C56D6">
        <w:t xml:space="preserve">cheduled </w:t>
      </w:r>
      <w:r w:rsidR="00207BED">
        <w:t>l</w:t>
      </w:r>
      <w:r w:rsidR="00ED4542" w:rsidRPr="002C56D6">
        <w:t xml:space="preserve">ocation </w:t>
      </w:r>
      <w:r w:rsidR="00207BED">
        <w:t>t</w:t>
      </w:r>
      <w:r w:rsidR="00ED4542" w:rsidRPr="002C56D6">
        <w:t>ime</w:t>
      </w:r>
      <w:r w:rsidR="00ED4542">
        <w:t xml:space="preserve"> </w:t>
      </w:r>
      <w:r w:rsidR="00207BED">
        <w:t>defined in TS 23.273</w:t>
      </w:r>
      <w:r w:rsidR="00220612">
        <w:t xml:space="preserve"> </w:t>
      </w:r>
      <w:r w:rsidR="00220612">
        <w:rPr>
          <w:lang w:val="en-US"/>
        </w:rPr>
        <w:t>[11]</w:t>
      </w:r>
      <w:r w:rsidR="00207BED">
        <w:t xml:space="preserve"> </w:t>
      </w:r>
      <w:proofErr w:type="gramStart"/>
      <w:r w:rsidR="00ED4542">
        <w:t>is used</w:t>
      </w:r>
      <w:proofErr w:type="gramEnd"/>
      <w:r w:rsidR="00ED4542">
        <w:t xml:space="preserve"> to get the</w:t>
      </w:r>
      <w:r w:rsidR="00ED4542" w:rsidRPr="00ED4542">
        <w:t xml:space="preserve"> </w:t>
      </w:r>
      <w:r w:rsidR="00ED4542">
        <w:t>Ranging/</w:t>
      </w:r>
      <w:proofErr w:type="spellStart"/>
      <w:r w:rsidR="00ED4542">
        <w:t>Sidelink</w:t>
      </w:r>
      <w:proofErr w:type="spellEnd"/>
      <w:r w:rsidR="00ED4542">
        <w:t xml:space="preserve"> positioning </w:t>
      </w:r>
      <w:r w:rsidR="00EF7D6E">
        <w:t>measurement</w:t>
      </w:r>
      <w:r w:rsidR="00ED4542">
        <w:t xml:space="preserve"> data</w:t>
      </w:r>
      <w:r w:rsidR="00ED4542" w:rsidRPr="00263BF0">
        <w:rPr>
          <w:rFonts w:eastAsia="Times New Roman"/>
          <w:color w:val="auto"/>
          <w:lang w:eastAsia="en-GB"/>
        </w:rPr>
        <w:t xml:space="preserve"> </w:t>
      </w:r>
      <w:r w:rsidR="00ED4542">
        <w:rPr>
          <w:rFonts w:eastAsia="Times New Roman"/>
          <w:color w:val="auto"/>
          <w:lang w:eastAsia="en-GB"/>
        </w:rPr>
        <w:t>and</w:t>
      </w:r>
      <w:r w:rsidR="00ED4542" w:rsidRPr="00263BF0">
        <w:rPr>
          <w:rFonts w:eastAsia="Times New Roman"/>
          <w:color w:val="auto"/>
          <w:lang w:eastAsia="en-GB"/>
        </w:rPr>
        <w:t xml:space="preserve"> </w:t>
      </w:r>
      <w:r w:rsidR="00207BED">
        <w:rPr>
          <w:rFonts w:eastAsia="Times New Roman"/>
          <w:color w:val="auto"/>
          <w:lang w:eastAsia="en-GB"/>
        </w:rPr>
        <w:t xml:space="preserve">the </w:t>
      </w:r>
      <w:r w:rsidR="00207BED" w:rsidRPr="00263BF0">
        <w:rPr>
          <w:rFonts w:eastAsia="Times New Roman"/>
          <w:color w:val="auto"/>
          <w:lang w:eastAsia="en-GB"/>
        </w:rPr>
        <w:t>location</w:t>
      </w:r>
      <w:r w:rsidR="00207BED">
        <w:rPr>
          <w:rFonts w:eastAsia="Times New Roman"/>
          <w:color w:val="auto"/>
          <w:lang w:eastAsia="en-GB"/>
        </w:rPr>
        <w:t xml:space="preserve"> of the </w:t>
      </w:r>
      <w:del w:id="30" w:author="HW_user0516" w:date="2022-05-18T12:10:00Z">
        <w:r w:rsidR="00ED4542" w:rsidDel="00402AF5">
          <w:rPr>
            <w:rFonts w:eastAsia="Times New Roman"/>
            <w:color w:val="auto"/>
            <w:lang w:eastAsia="en-GB"/>
          </w:rPr>
          <w:delText>second</w:delText>
        </w:r>
      </w:del>
      <w:ins w:id="31" w:author="HW_user0516" w:date="2022-05-18T12:10:00Z">
        <w:r w:rsidR="00402AF5">
          <w:rPr>
            <w:rFonts w:eastAsia="Times New Roman"/>
            <w:color w:val="auto"/>
            <w:lang w:eastAsia="en-GB"/>
          </w:rPr>
          <w:t>Network assisted</w:t>
        </w:r>
      </w:ins>
      <w:r w:rsidR="00ED4542">
        <w:rPr>
          <w:rFonts w:eastAsia="Times New Roman"/>
          <w:color w:val="auto"/>
          <w:lang w:eastAsia="en-GB"/>
        </w:rPr>
        <w:t xml:space="preserve"> </w:t>
      </w:r>
      <w:r w:rsidR="00ED4542" w:rsidRPr="00263BF0">
        <w:rPr>
          <w:rFonts w:eastAsia="Times New Roman"/>
          <w:color w:val="auto"/>
          <w:lang w:eastAsia="en-GB"/>
        </w:rPr>
        <w:t xml:space="preserve">UE </w:t>
      </w:r>
      <w:r w:rsidR="00ED4542">
        <w:rPr>
          <w:rFonts w:eastAsia="Times New Roman"/>
          <w:color w:val="auto"/>
          <w:lang w:eastAsia="en-GB"/>
        </w:rPr>
        <w:t xml:space="preserve">at </w:t>
      </w:r>
      <w:r w:rsidR="00207BED">
        <w:rPr>
          <w:rFonts w:eastAsia="Times New Roman"/>
          <w:color w:val="auto"/>
          <w:lang w:eastAsia="en-GB"/>
        </w:rPr>
        <w:t xml:space="preserve">a </w:t>
      </w:r>
      <w:r w:rsidR="00ED4542">
        <w:rPr>
          <w:rFonts w:eastAsia="Times New Roman"/>
          <w:color w:val="auto"/>
          <w:lang w:eastAsia="en-GB"/>
        </w:rPr>
        <w:t>same time, to achieve more accura</w:t>
      </w:r>
      <w:r w:rsidR="00A7623C">
        <w:rPr>
          <w:rFonts w:eastAsia="Times New Roman"/>
          <w:color w:val="auto"/>
          <w:lang w:eastAsia="en-GB"/>
        </w:rPr>
        <w:t>te</w:t>
      </w:r>
      <w:r w:rsidR="00ED4542">
        <w:rPr>
          <w:rFonts w:eastAsia="Times New Roman"/>
          <w:color w:val="auto"/>
          <w:lang w:eastAsia="en-GB"/>
        </w:rPr>
        <w:t xml:space="preserve"> positioning</w:t>
      </w:r>
      <w:r w:rsidR="00B17D04">
        <w:rPr>
          <w:rFonts w:eastAsia="Times New Roman"/>
          <w:color w:val="auto"/>
          <w:lang w:eastAsia="en-GB"/>
        </w:rPr>
        <w:t xml:space="preserve"> of the target UE</w:t>
      </w:r>
      <w:r w:rsidR="00ED4542">
        <w:t>.</w:t>
      </w:r>
    </w:p>
    <w:p w14:paraId="5D4DC9D9" w14:textId="77777777" w:rsidR="002C56D6" w:rsidRPr="00DF048C" w:rsidRDefault="002C56D6" w:rsidP="002C56D6">
      <w:pPr>
        <w:pStyle w:val="3"/>
      </w:pPr>
      <w:bookmarkStart w:id="32" w:name="_Toc97050516"/>
      <w:bookmarkStart w:id="33" w:name="_Toc97050731"/>
      <w:bookmarkStart w:id="34" w:name="_Toc97050931"/>
      <w:bookmarkStart w:id="35" w:name="_Toc97142390"/>
      <w:bookmarkStart w:id="36" w:name="_Toc100781048"/>
      <w:bookmarkStart w:id="37" w:name="_Toc100782273"/>
      <w:bookmarkStart w:id="38" w:name="_Toc100782397"/>
      <w:bookmarkStart w:id="39" w:name="_Toc100782526"/>
      <w:bookmarkStart w:id="40" w:name="_Toc100782655"/>
      <w:bookmarkStart w:id="41" w:name="_Toc100840423"/>
      <w:proofErr w:type="gramStart"/>
      <w:r w:rsidRPr="00DF048C">
        <w:t>6.</w:t>
      </w:r>
      <w:r w:rsidRPr="00DF048C">
        <w:rPr>
          <w:lang w:eastAsia="zh-CN"/>
        </w:rPr>
        <w:t>X</w:t>
      </w:r>
      <w:r w:rsidRPr="00DF048C">
        <w:t>.2</w:t>
      </w:r>
      <w:proofErr w:type="gramEnd"/>
      <w:r w:rsidRPr="00DF048C">
        <w:tab/>
        <w:t>Functional descriptions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0C45816C" w14:textId="77777777" w:rsidR="001A63B4" w:rsidRPr="001A63B4" w:rsidRDefault="001A63B4" w:rsidP="001A63B4">
      <w:pPr>
        <w:rPr>
          <w:rFonts w:eastAsia="Times New Roman"/>
          <w:color w:val="auto"/>
          <w:lang w:eastAsia="zh-CN"/>
        </w:rPr>
      </w:pPr>
      <w:r w:rsidRPr="001A63B4">
        <w:rPr>
          <w:rFonts w:eastAsia="Times New Roman"/>
          <w:color w:val="auto"/>
          <w:lang w:eastAsia="zh-CN"/>
        </w:rPr>
        <w:t>This solution addresses KI#5 and the following principles are used:</w:t>
      </w:r>
    </w:p>
    <w:p w14:paraId="6182BBD0" w14:textId="77777777" w:rsidR="001A63B4" w:rsidRPr="001A63B4" w:rsidRDefault="001A63B4" w:rsidP="001A63B4">
      <w:pPr>
        <w:ind w:left="568" w:hanging="284"/>
        <w:rPr>
          <w:rFonts w:eastAsia="Times New Roman"/>
          <w:color w:val="auto"/>
          <w:lang w:eastAsia="en-GB"/>
        </w:rPr>
      </w:pPr>
      <w:r w:rsidRPr="001A63B4">
        <w:rPr>
          <w:rFonts w:eastAsia="Times New Roman"/>
          <w:color w:val="auto"/>
          <w:lang w:eastAsia="en-GB"/>
        </w:rPr>
        <w:t>-</w:t>
      </w:r>
      <w:r w:rsidRPr="001A63B4">
        <w:rPr>
          <w:rFonts w:eastAsia="Times New Roman"/>
          <w:color w:val="auto"/>
          <w:lang w:eastAsia="en-GB"/>
        </w:rPr>
        <w:tab/>
      </w:r>
      <w:r w:rsidR="00C75868">
        <w:rPr>
          <w:rFonts w:eastAsia="Times New Roman"/>
          <w:color w:val="auto"/>
          <w:lang w:eastAsia="en-GB"/>
        </w:rPr>
        <w:t xml:space="preserve">The positioning target UE (UE1) is </w:t>
      </w:r>
      <w:r w:rsidRPr="001A63B4">
        <w:rPr>
          <w:rFonts w:eastAsia="Times New Roman"/>
          <w:color w:val="auto"/>
          <w:lang w:eastAsia="en-GB"/>
        </w:rPr>
        <w:t>within the network coverage</w:t>
      </w:r>
      <w:r w:rsidR="00BE1472">
        <w:rPr>
          <w:rFonts w:eastAsia="Times New Roman"/>
          <w:color w:val="auto"/>
          <w:lang w:eastAsia="en-GB"/>
        </w:rPr>
        <w:t>.</w:t>
      </w:r>
    </w:p>
    <w:p w14:paraId="6F6C0183" w14:textId="77777777" w:rsidR="001A63B4" w:rsidRPr="001A63B4" w:rsidRDefault="001A63B4" w:rsidP="001A63B4">
      <w:pPr>
        <w:ind w:left="568" w:hanging="284"/>
        <w:rPr>
          <w:rFonts w:eastAsia="Times New Roman"/>
          <w:color w:val="auto"/>
          <w:lang w:eastAsia="en-GB"/>
        </w:rPr>
      </w:pPr>
      <w:r w:rsidRPr="001A63B4">
        <w:rPr>
          <w:rFonts w:eastAsia="Times New Roman"/>
          <w:color w:val="auto"/>
          <w:lang w:eastAsia="en-GB"/>
        </w:rPr>
        <w:t>-</w:t>
      </w:r>
      <w:r w:rsidRPr="001A63B4">
        <w:rPr>
          <w:rFonts w:eastAsia="Times New Roman"/>
          <w:color w:val="auto"/>
          <w:lang w:eastAsia="en-GB"/>
        </w:rPr>
        <w:tab/>
      </w:r>
      <w:r w:rsidR="00103C2A">
        <w:rPr>
          <w:rFonts w:eastAsia="Times New Roman"/>
          <w:color w:val="auto"/>
          <w:lang w:eastAsia="en-GB"/>
        </w:rPr>
        <w:t xml:space="preserve">Both </w:t>
      </w:r>
      <w:r w:rsidRPr="001A63B4">
        <w:rPr>
          <w:rFonts w:eastAsia="Times New Roman"/>
          <w:color w:val="auto"/>
          <w:lang w:eastAsia="en-GB"/>
        </w:rPr>
        <w:t xml:space="preserve">MT-LR procedure </w:t>
      </w:r>
      <w:r w:rsidR="00BE1472">
        <w:rPr>
          <w:rFonts w:eastAsia="Times New Roman"/>
          <w:color w:val="auto"/>
          <w:lang w:eastAsia="en-GB"/>
        </w:rPr>
        <w:t xml:space="preserve">and </w:t>
      </w:r>
      <w:r w:rsidR="00BE1472" w:rsidRPr="001A63B4">
        <w:rPr>
          <w:rFonts w:eastAsia="Times New Roman"/>
          <w:color w:val="auto"/>
          <w:lang w:eastAsia="en-GB"/>
        </w:rPr>
        <w:t>M</w:t>
      </w:r>
      <w:r w:rsidR="00BE1472">
        <w:rPr>
          <w:rFonts w:eastAsia="Times New Roman"/>
          <w:color w:val="auto"/>
          <w:lang w:eastAsia="en-GB"/>
        </w:rPr>
        <w:t>O</w:t>
      </w:r>
      <w:r w:rsidR="00BE1472" w:rsidRPr="001A63B4">
        <w:rPr>
          <w:rFonts w:eastAsia="Times New Roman"/>
          <w:color w:val="auto"/>
          <w:lang w:eastAsia="en-GB"/>
        </w:rPr>
        <w:t>-LR procedure</w:t>
      </w:r>
      <w:r w:rsidRPr="001A63B4">
        <w:rPr>
          <w:rFonts w:eastAsia="Times New Roman"/>
          <w:color w:val="auto"/>
          <w:lang w:eastAsia="en-GB"/>
        </w:rPr>
        <w:t xml:space="preserve"> as specified in</w:t>
      </w:r>
      <w:r w:rsidR="00103C2A" w:rsidRPr="00103C2A">
        <w:rPr>
          <w:rFonts w:eastAsia="Times New Roman"/>
          <w:color w:val="auto"/>
          <w:lang w:eastAsia="en-GB"/>
        </w:rPr>
        <w:t xml:space="preserve"> </w:t>
      </w:r>
      <w:r w:rsidR="00103C2A" w:rsidRPr="001A63B4">
        <w:rPr>
          <w:rFonts w:eastAsia="Times New Roman"/>
          <w:color w:val="auto"/>
          <w:lang w:eastAsia="en-GB"/>
        </w:rPr>
        <w:t>clause 6.1</w:t>
      </w:r>
      <w:r w:rsidRPr="001A63B4">
        <w:rPr>
          <w:rFonts w:eastAsia="Times New Roman"/>
          <w:color w:val="auto"/>
          <w:lang w:eastAsia="en-GB"/>
        </w:rPr>
        <w:t xml:space="preserve"> </w:t>
      </w:r>
      <w:r w:rsidR="00103C2A">
        <w:rPr>
          <w:rFonts w:eastAsia="Times New Roman"/>
          <w:color w:val="auto"/>
          <w:lang w:eastAsia="en-GB"/>
        </w:rPr>
        <w:t xml:space="preserve">of </w:t>
      </w:r>
      <w:r w:rsidRPr="001A63B4">
        <w:rPr>
          <w:rFonts w:eastAsia="Times New Roman"/>
          <w:color w:val="auto"/>
          <w:lang w:eastAsia="en-GB"/>
        </w:rPr>
        <w:t xml:space="preserve">TS 23.273 [11] </w:t>
      </w:r>
      <w:proofErr w:type="gramStart"/>
      <w:r w:rsidR="0086062B">
        <w:rPr>
          <w:rFonts w:eastAsia="Times New Roman"/>
          <w:color w:val="auto"/>
          <w:lang w:eastAsia="en-GB"/>
        </w:rPr>
        <w:t xml:space="preserve">are </w:t>
      </w:r>
      <w:r w:rsidR="000B6F2D">
        <w:rPr>
          <w:rFonts w:eastAsia="Times New Roman"/>
          <w:color w:val="auto"/>
          <w:lang w:eastAsia="en-GB"/>
        </w:rPr>
        <w:t>supported</w:t>
      </w:r>
      <w:proofErr w:type="gramEnd"/>
      <w:r w:rsidRPr="001A63B4">
        <w:rPr>
          <w:rFonts w:eastAsia="Times New Roman"/>
          <w:color w:val="auto"/>
          <w:lang w:eastAsia="en-GB"/>
        </w:rPr>
        <w:t>.</w:t>
      </w:r>
    </w:p>
    <w:p w14:paraId="1D82EE76" w14:textId="385E1976" w:rsidR="00BE1472" w:rsidRDefault="001A63B4" w:rsidP="00BE1472">
      <w:pPr>
        <w:ind w:left="568" w:hanging="284"/>
      </w:pPr>
      <w:r w:rsidRPr="001A63B4">
        <w:rPr>
          <w:rFonts w:eastAsia="Times New Roman"/>
          <w:color w:val="auto"/>
          <w:lang w:eastAsia="en-GB"/>
        </w:rPr>
        <w:t>-</w:t>
      </w:r>
      <w:r w:rsidRPr="001A63B4">
        <w:rPr>
          <w:rFonts w:eastAsia="Times New Roman"/>
          <w:color w:val="auto"/>
          <w:lang w:eastAsia="en-GB"/>
        </w:rPr>
        <w:tab/>
        <w:t xml:space="preserve">When the </w:t>
      </w:r>
      <w:r w:rsidR="00BE1472">
        <w:rPr>
          <w:rFonts w:eastAsia="Times New Roman"/>
          <w:color w:val="auto"/>
          <w:lang w:eastAsia="en-GB"/>
        </w:rPr>
        <w:t>LMF</w:t>
      </w:r>
      <w:r w:rsidRPr="001A63B4">
        <w:rPr>
          <w:rFonts w:eastAsia="Times New Roman"/>
          <w:color w:val="auto"/>
          <w:lang w:eastAsia="en-GB"/>
        </w:rPr>
        <w:t xml:space="preserve"> received the </w:t>
      </w:r>
      <w:del w:id="42" w:author="HW_user0516" w:date="2022-05-18T12:10:00Z">
        <w:r w:rsidR="00BE1472" w:rsidDel="00402AF5">
          <w:rPr>
            <w:rFonts w:eastAsia="Times New Roman"/>
            <w:color w:val="auto"/>
            <w:lang w:eastAsia="en-GB"/>
          </w:rPr>
          <w:delText>second</w:delText>
        </w:r>
      </w:del>
      <w:ins w:id="43" w:author="HW_user0516" w:date="2022-05-18T12:10:00Z">
        <w:r w:rsidR="00402AF5">
          <w:rPr>
            <w:rFonts w:eastAsia="Times New Roman"/>
            <w:color w:val="auto"/>
            <w:lang w:eastAsia="en-GB"/>
          </w:rPr>
          <w:t>Network assisted</w:t>
        </w:r>
      </w:ins>
      <w:r w:rsidR="00BE1472">
        <w:rPr>
          <w:rFonts w:eastAsia="Times New Roman"/>
          <w:color w:val="auto"/>
          <w:lang w:eastAsia="en-GB"/>
        </w:rPr>
        <w:t xml:space="preserve"> UE ID</w:t>
      </w:r>
      <w:r w:rsidRPr="001A63B4">
        <w:rPr>
          <w:rFonts w:eastAsia="Times New Roman"/>
          <w:color w:val="auto"/>
          <w:lang w:eastAsia="en-GB"/>
        </w:rPr>
        <w:t xml:space="preserve"> from the UE</w:t>
      </w:r>
      <w:r w:rsidR="00766CEE">
        <w:rPr>
          <w:rFonts w:eastAsia="Times New Roman"/>
          <w:color w:val="auto"/>
          <w:lang w:eastAsia="en-GB"/>
        </w:rPr>
        <w:t>1</w:t>
      </w:r>
      <w:r w:rsidRPr="001A63B4">
        <w:rPr>
          <w:rFonts w:eastAsia="Times New Roman"/>
          <w:color w:val="auto"/>
          <w:lang w:eastAsia="en-GB"/>
        </w:rPr>
        <w:t xml:space="preserve">, the </w:t>
      </w:r>
      <w:r w:rsidR="00BE1472">
        <w:rPr>
          <w:rFonts w:eastAsia="Times New Roman"/>
          <w:color w:val="auto"/>
          <w:lang w:eastAsia="en-GB"/>
        </w:rPr>
        <w:t>LMF</w:t>
      </w:r>
      <w:r w:rsidRPr="001A63B4">
        <w:rPr>
          <w:rFonts w:eastAsia="Times New Roman"/>
          <w:color w:val="auto"/>
          <w:lang w:eastAsia="en-GB"/>
        </w:rPr>
        <w:t xml:space="preserve"> trigger</w:t>
      </w:r>
      <w:r w:rsidR="00BE1472">
        <w:rPr>
          <w:rFonts w:eastAsia="Times New Roman"/>
          <w:color w:val="auto"/>
          <w:lang w:eastAsia="en-GB"/>
        </w:rPr>
        <w:t>s</w:t>
      </w:r>
      <w:r w:rsidRPr="001A63B4">
        <w:rPr>
          <w:rFonts w:eastAsia="Times New Roman"/>
          <w:color w:val="auto"/>
          <w:lang w:eastAsia="en-GB"/>
        </w:rPr>
        <w:t xml:space="preserve"> a new </w:t>
      </w:r>
      <w:r w:rsidR="00C22346">
        <w:rPr>
          <w:rFonts w:eastAsia="Times New Roman"/>
          <w:color w:val="auto"/>
          <w:lang w:eastAsia="en-GB"/>
        </w:rPr>
        <w:t>positioning</w:t>
      </w:r>
      <w:r w:rsidRPr="001A63B4">
        <w:rPr>
          <w:rFonts w:eastAsia="Times New Roman"/>
          <w:color w:val="auto"/>
          <w:lang w:eastAsia="en-GB"/>
        </w:rPr>
        <w:t xml:space="preserve"> </w:t>
      </w:r>
      <w:r w:rsidR="00C22346">
        <w:rPr>
          <w:rFonts w:eastAsia="Times New Roman"/>
          <w:color w:val="auto"/>
          <w:lang w:eastAsia="en-GB"/>
        </w:rPr>
        <w:t>procedure</w:t>
      </w:r>
      <w:r w:rsidRPr="001A63B4">
        <w:rPr>
          <w:rFonts w:eastAsia="Times New Roman"/>
          <w:color w:val="auto"/>
          <w:lang w:eastAsia="en-GB"/>
        </w:rPr>
        <w:t xml:space="preserve"> </w:t>
      </w:r>
      <w:r w:rsidR="00BE1472">
        <w:rPr>
          <w:rFonts w:eastAsia="Times New Roman"/>
          <w:color w:val="auto"/>
          <w:lang w:eastAsia="en-GB"/>
        </w:rPr>
        <w:t>for</w:t>
      </w:r>
      <w:r w:rsidRPr="001A63B4">
        <w:rPr>
          <w:rFonts w:eastAsia="Times New Roman"/>
          <w:color w:val="auto"/>
          <w:lang w:eastAsia="en-GB"/>
        </w:rPr>
        <w:t xml:space="preserve"> the </w:t>
      </w:r>
      <w:del w:id="44" w:author="HW_user0516" w:date="2022-05-18T12:10:00Z">
        <w:r w:rsidRPr="001A63B4" w:rsidDel="00402AF5">
          <w:rPr>
            <w:rFonts w:eastAsia="Times New Roman"/>
            <w:color w:val="auto"/>
            <w:lang w:eastAsia="en-GB"/>
          </w:rPr>
          <w:delText>second</w:delText>
        </w:r>
      </w:del>
      <w:ins w:id="45" w:author="HW_user0516" w:date="2022-05-18T12:10:00Z">
        <w:r w:rsidR="00402AF5">
          <w:rPr>
            <w:rFonts w:eastAsia="Times New Roman"/>
            <w:color w:val="auto"/>
            <w:lang w:eastAsia="en-GB"/>
          </w:rPr>
          <w:t>Network assisted</w:t>
        </w:r>
      </w:ins>
      <w:r w:rsidRPr="001A63B4">
        <w:rPr>
          <w:rFonts w:eastAsia="Times New Roman"/>
          <w:color w:val="auto"/>
          <w:lang w:eastAsia="en-GB"/>
        </w:rPr>
        <w:t xml:space="preserve"> UE</w:t>
      </w:r>
      <w:r w:rsidR="00BE1472">
        <w:rPr>
          <w:rFonts w:eastAsia="Times New Roman"/>
          <w:color w:val="auto"/>
          <w:lang w:eastAsia="en-GB"/>
        </w:rPr>
        <w:t xml:space="preserve"> </w:t>
      </w:r>
      <w:r w:rsidR="00766CEE">
        <w:rPr>
          <w:rFonts w:eastAsia="Times New Roman"/>
          <w:color w:val="auto"/>
          <w:lang w:eastAsia="en-GB"/>
        </w:rPr>
        <w:t xml:space="preserve">with a </w:t>
      </w:r>
      <w:r w:rsidR="00766CEE">
        <w:t>s</w:t>
      </w:r>
      <w:r w:rsidR="00766CEE" w:rsidRPr="002C56D6">
        <w:t xml:space="preserve">cheduled </w:t>
      </w:r>
      <w:r w:rsidR="00766CEE">
        <w:t>l</w:t>
      </w:r>
      <w:r w:rsidR="00766CEE" w:rsidRPr="002C56D6">
        <w:t xml:space="preserve">ocation </w:t>
      </w:r>
      <w:r w:rsidR="00766CEE">
        <w:t>t</w:t>
      </w:r>
      <w:r w:rsidR="00766CEE" w:rsidRPr="002C56D6">
        <w:t>ime</w:t>
      </w:r>
      <w:r w:rsidR="00BE1472">
        <w:rPr>
          <w:rFonts w:eastAsia="Times New Roman"/>
          <w:color w:val="auto"/>
          <w:lang w:eastAsia="en-GB"/>
        </w:rPr>
        <w:t>,</w:t>
      </w:r>
      <w:r w:rsidR="00BE1472" w:rsidRPr="00BE1472">
        <w:rPr>
          <w:rFonts w:eastAsia="Times New Roman"/>
          <w:color w:val="auto"/>
          <w:lang w:eastAsia="en-GB"/>
        </w:rPr>
        <w:t xml:space="preserve"> </w:t>
      </w:r>
      <w:r w:rsidR="00BE1472">
        <w:rPr>
          <w:rFonts w:eastAsia="Times New Roman"/>
          <w:color w:val="auto"/>
          <w:lang w:eastAsia="en-GB"/>
        </w:rPr>
        <w:t>and trigger</w:t>
      </w:r>
      <w:r w:rsidR="00177BD9">
        <w:rPr>
          <w:rFonts w:eastAsia="Times New Roman"/>
          <w:color w:val="auto"/>
          <w:lang w:eastAsia="en-GB"/>
        </w:rPr>
        <w:t>s</w:t>
      </w:r>
      <w:r w:rsidR="00BE1472">
        <w:rPr>
          <w:rFonts w:eastAsia="Times New Roman"/>
          <w:color w:val="auto"/>
          <w:lang w:eastAsia="en-GB"/>
        </w:rPr>
        <w:t xml:space="preserve"> the </w:t>
      </w:r>
      <w:r w:rsidR="00BE1472" w:rsidRPr="001A63B4">
        <w:rPr>
          <w:rFonts w:eastAsia="Times New Roman"/>
          <w:color w:val="auto"/>
          <w:lang w:eastAsia="en-GB"/>
        </w:rPr>
        <w:t>UE</w:t>
      </w:r>
      <w:r w:rsidR="00766CEE">
        <w:rPr>
          <w:rFonts w:eastAsia="Times New Roman"/>
          <w:color w:val="auto"/>
          <w:lang w:eastAsia="en-GB"/>
        </w:rPr>
        <w:t>1</w:t>
      </w:r>
      <w:r w:rsidR="00BE1472" w:rsidRPr="001A63B4">
        <w:rPr>
          <w:rFonts w:eastAsia="Times New Roman"/>
          <w:color w:val="auto"/>
          <w:lang w:eastAsia="en-GB"/>
        </w:rPr>
        <w:t xml:space="preserve"> </w:t>
      </w:r>
      <w:r w:rsidR="00C22346">
        <w:rPr>
          <w:rFonts w:eastAsia="Times New Roman"/>
          <w:color w:val="auto"/>
          <w:lang w:eastAsia="en-GB"/>
        </w:rPr>
        <w:t>to perform</w:t>
      </w:r>
      <w:r w:rsidR="00BE1472" w:rsidRPr="001A63B4">
        <w:rPr>
          <w:rFonts w:eastAsia="Times New Roman"/>
          <w:color w:val="auto"/>
          <w:lang w:eastAsia="en-GB"/>
        </w:rPr>
        <w:t xml:space="preserve"> </w:t>
      </w:r>
      <w:r w:rsidR="00BE1472">
        <w:t>Ranging/</w:t>
      </w:r>
      <w:proofErr w:type="spellStart"/>
      <w:r w:rsidR="00BE1472">
        <w:t>Sidelink</w:t>
      </w:r>
      <w:proofErr w:type="spellEnd"/>
      <w:r w:rsidR="00BE1472">
        <w:t xml:space="preserve"> positioning </w:t>
      </w:r>
      <w:r w:rsidR="00BE1472">
        <w:rPr>
          <w:rFonts w:eastAsia="Times New Roman"/>
          <w:color w:val="auto"/>
          <w:lang w:eastAsia="en-GB"/>
        </w:rPr>
        <w:t>with</w:t>
      </w:r>
      <w:r w:rsidR="00BE1472" w:rsidRPr="001A63B4">
        <w:rPr>
          <w:rFonts w:eastAsia="Times New Roman"/>
          <w:color w:val="auto"/>
          <w:lang w:eastAsia="en-GB"/>
        </w:rPr>
        <w:t xml:space="preserve"> the </w:t>
      </w:r>
      <w:del w:id="46" w:author="HW_user0516" w:date="2022-05-18T12:10:00Z">
        <w:r w:rsidR="00BE1472" w:rsidRPr="001A63B4" w:rsidDel="00402AF5">
          <w:rPr>
            <w:rFonts w:eastAsia="Times New Roman"/>
            <w:color w:val="auto"/>
            <w:lang w:eastAsia="en-GB"/>
          </w:rPr>
          <w:delText>second</w:delText>
        </w:r>
      </w:del>
      <w:ins w:id="47" w:author="HW_user0516" w:date="2022-05-18T12:10:00Z">
        <w:r w:rsidR="00402AF5">
          <w:rPr>
            <w:rFonts w:eastAsia="Times New Roman"/>
            <w:color w:val="auto"/>
            <w:lang w:eastAsia="en-GB"/>
          </w:rPr>
          <w:t>Network assisted</w:t>
        </w:r>
      </w:ins>
      <w:r w:rsidR="00BE1472" w:rsidRPr="001A63B4">
        <w:rPr>
          <w:rFonts w:eastAsia="Times New Roman"/>
          <w:color w:val="auto"/>
          <w:lang w:eastAsia="en-GB"/>
        </w:rPr>
        <w:t xml:space="preserve"> UE</w:t>
      </w:r>
      <w:r w:rsidR="00C22346">
        <w:rPr>
          <w:rFonts w:eastAsia="Times New Roman"/>
          <w:color w:val="auto"/>
          <w:lang w:eastAsia="en-GB"/>
        </w:rPr>
        <w:t xml:space="preserve"> at</w:t>
      </w:r>
      <w:r w:rsidR="00C22346" w:rsidRPr="00C22346">
        <w:rPr>
          <w:rFonts w:eastAsia="Times New Roman"/>
          <w:color w:val="auto"/>
          <w:lang w:eastAsia="en-GB"/>
        </w:rPr>
        <w:t xml:space="preserve"> </w:t>
      </w:r>
      <w:r w:rsidR="00177BD9">
        <w:rPr>
          <w:rFonts w:eastAsia="Times New Roman"/>
          <w:color w:val="auto"/>
          <w:lang w:eastAsia="en-GB"/>
        </w:rPr>
        <w:t>the same</w:t>
      </w:r>
      <w:r w:rsidR="00C22346">
        <w:rPr>
          <w:rFonts w:eastAsia="Times New Roman"/>
          <w:color w:val="auto"/>
          <w:lang w:eastAsia="en-GB"/>
        </w:rPr>
        <w:t xml:space="preserve"> </w:t>
      </w:r>
      <w:r w:rsidR="00C22346">
        <w:t>s</w:t>
      </w:r>
      <w:r w:rsidR="00C22346" w:rsidRPr="002C56D6">
        <w:t xml:space="preserve">cheduled </w:t>
      </w:r>
      <w:r w:rsidR="00C22346">
        <w:t>l</w:t>
      </w:r>
      <w:r w:rsidR="00C22346" w:rsidRPr="002C56D6">
        <w:t xml:space="preserve">ocation </w:t>
      </w:r>
      <w:r w:rsidR="00C22346">
        <w:t>t</w:t>
      </w:r>
      <w:r w:rsidR="00C22346" w:rsidRPr="002C56D6">
        <w:t>ime</w:t>
      </w:r>
      <w:r w:rsidRPr="001A63B4">
        <w:rPr>
          <w:rFonts w:eastAsia="Times New Roman"/>
          <w:color w:val="auto"/>
          <w:lang w:eastAsia="en-GB"/>
        </w:rPr>
        <w:t>.</w:t>
      </w:r>
      <w:r w:rsidR="00BE1472" w:rsidRPr="00BE1472">
        <w:t xml:space="preserve"> </w:t>
      </w:r>
    </w:p>
    <w:p w14:paraId="4302DFB0" w14:textId="0D039338" w:rsidR="00BE1472" w:rsidRPr="001A63B4" w:rsidRDefault="00BE1472" w:rsidP="00BE1472">
      <w:pPr>
        <w:ind w:left="568" w:hanging="284"/>
        <w:rPr>
          <w:rFonts w:eastAsia="Times New Roman"/>
          <w:color w:val="auto"/>
          <w:lang w:eastAsia="en-GB"/>
        </w:rPr>
      </w:pPr>
      <w:r w:rsidRPr="001A63B4">
        <w:rPr>
          <w:rFonts w:eastAsia="Times New Roman"/>
          <w:color w:val="auto"/>
          <w:lang w:eastAsia="en-GB"/>
        </w:rPr>
        <w:t>-</w:t>
      </w:r>
      <w:r w:rsidRPr="001A63B4">
        <w:rPr>
          <w:rFonts w:eastAsia="Times New Roman"/>
          <w:color w:val="auto"/>
          <w:lang w:eastAsia="en-GB"/>
        </w:rPr>
        <w:tab/>
        <w:t xml:space="preserve">The </w:t>
      </w:r>
      <w:r w:rsidR="00766CEE">
        <w:rPr>
          <w:rFonts w:eastAsia="Times New Roman"/>
          <w:color w:val="auto"/>
          <w:lang w:eastAsia="en-GB"/>
        </w:rPr>
        <w:t>UE1</w:t>
      </w:r>
      <w:r w:rsidRPr="001A63B4">
        <w:rPr>
          <w:rFonts w:eastAsia="Times New Roman"/>
          <w:color w:val="auto"/>
          <w:lang w:eastAsia="en-GB"/>
        </w:rPr>
        <w:t xml:space="preserve"> performs </w:t>
      </w:r>
      <w:r>
        <w:t>Ranging/</w:t>
      </w:r>
      <w:proofErr w:type="spellStart"/>
      <w:r>
        <w:t>Sidelink</w:t>
      </w:r>
      <w:proofErr w:type="spellEnd"/>
      <w:r>
        <w:t xml:space="preserve"> positioning </w:t>
      </w:r>
      <w:r>
        <w:rPr>
          <w:rFonts w:eastAsia="Times New Roman"/>
          <w:color w:val="auto"/>
          <w:lang w:eastAsia="en-GB"/>
        </w:rPr>
        <w:t>with</w:t>
      </w:r>
      <w:r w:rsidRPr="001A63B4">
        <w:rPr>
          <w:rFonts w:eastAsia="Times New Roman"/>
          <w:color w:val="auto"/>
          <w:lang w:eastAsia="en-GB"/>
        </w:rPr>
        <w:t xml:space="preserve"> the </w:t>
      </w:r>
      <w:del w:id="48" w:author="HW_user0516" w:date="2022-05-18T12:10:00Z">
        <w:r w:rsidRPr="001A63B4" w:rsidDel="00402AF5">
          <w:rPr>
            <w:rFonts w:eastAsia="Times New Roman"/>
            <w:color w:val="auto"/>
            <w:lang w:eastAsia="en-GB"/>
          </w:rPr>
          <w:delText>second</w:delText>
        </w:r>
      </w:del>
      <w:ins w:id="49" w:author="HW_user0516" w:date="2022-05-18T12:10:00Z">
        <w:r w:rsidR="00402AF5">
          <w:rPr>
            <w:rFonts w:eastAsia="Times New Roman"/>
            <w:color w:val="auto"/>
            <w:lang w:eastAsia="en-GB"/>
          </w:rPr>
          <w:t>Network assisted</w:t>
        </w:r>
      </w:ins>
      <w:r w:rsidRPr="001A63B4">
        <w:rPr>
          <w:rFonts w:eastAsia="Times New Roman"/>
          <w:color w:val="auto"/>
          <w:lang w:eastAsia="en-GB"/>
        </w:rPr>
        <w:t xml:space="preserve"> UE </w:t>
      </w:r>
      <w:r w:rsidR="00766CEE">
        <w:rPr>
          <w:rFonts w:eastAsia="Times New Roman"/>
          <w:color w:val="auto"/>
          <w:lang w:eastAsia="en-GB"/>
        </w:rPr>
        <w:t xml:space="preserve">based on the </w:t>
      </w:r>
      <w:r w:rsidR="00C22346">
        <w:t>s</w:t>
      </w:r>
      <w:r w:rsidR="00C22346" w:rsidRPr="002C56D6">
        <w:t xml:space="preserve">cheduled </w:t>
      </w:r>
      <w:r w:rsidR="00C22346">
        <w:t>l</w:t>
      </w:r>
      <w:r w:rsidR="00C22346" w:rsidRPr="002C56D6">
        <w:t xml:space="preserve">ocation </w:t>
      </w:r>
      <w:r w:rsidR="00C22346">
        <w:t>t</w:t>
      </w:r>
      <w:r w:rsidR="00C22346" w:rsidRPr="002C56D6">
        <w:t>ime</w:t>
      </w:r>
      <w:r w:rsidR="00766CEE">
        <w:rPr>
          <w:rFonts w:eastAsia="Times New Roman"/>
          <w:color w:val="auto"/>
          <w:lang w:eastAsia="en-GB"/>
        </w:rPr>
        <w:t xml:space="preserve"> </w:t>
      </w:r>
      <w:r w:rsidRPr="001A63B4">
        <w:rPr>
          <w:rFonts w:eastAsia="Times New Roman"/>
          <w:color w:val="auto"/>
          <w:lang w:eastAsia="en-GB"/>
        </w:rPr>
        <w:t xml:space="preserve">and provides the </w:t>
      </w:r>
      <w:r>
        <w:t>Ranging/</w:t>
      </w:r>
      <w:proofErr w:type="spellStart"/>
      <w:r>
        <w:t>Sidelink</w:t>
      </w:r>
      <w:proofErr w:type="spellEnd"/>
      <w:r>
        <w:t xml:space="preserve"> positioning</w:t>
      </w:r>
      <w:r>
        <w:rPr>
          <w:rFonts w:eastAsia="Times New Roman"/>
          <w:color w:val="auto"/>
          <w:lang w:eastAsia="en-GB"/>
        </w:rPr>
        <w:t xml:space="preserve"> measurements data to the LMF.</w:t>
      </w:r>
    </w:p>
    <w:p w14:paraId="604C2CF7" w14:textId="1DA3184C" w:rsidR="001A63B4" w:rsidRPr="00867B26" w:rsidRDefault="001A63B4" w:rsidP="001A63B4">
      <w:pPr>
        <w:ind w:left="568" w:hanging="284"/>
        <w:rPr>
          <w:rFonts w:eastAsia="Times New Roman"/>
          <w:color w:val="auto"/>
          <w:lang w:eastAsia="en-GB"/>
        </w:rPr>
      </w:pPr>
      <w:r w:rsidRPr="001A63B4">
        <w:rPr>
          <w:rFonts w:eastAsia="Times New Roman"/>
          <w:color w:val="auto"/>
          <w:lang w:eastAsia="en-GB"/>
        </w:rPr>
        <w:t>-</w:t>
      </w:r>
      <w:r w:rsidRPr="001A63B4">
        <w:rPr>
          <w:rFonts w:eastAsia="Times New Roman"/>
          <w:color w:val="auto"/>
          <w:lang w:eastAsia="en-GB"/>
        </w:rPr>
        <w:tab/>
        <w:t xml:space="preserve">Based on the position of the </w:t>
      </w:r>
      <w:del w:id="50" w:author="HW_user0516" w:date="2022-05-18T12:10:00Z">
        <w:r w:rsidRPr="001A63B4" w:rsidDel="00402AF5">
          <w:rPr>
            <w:rFonts w:eastAsia="Times New Roman"/>
            <w:color w:val="auto"/>
            <w:lang w:eastAsia="en-GB"/>
          </w:rPr>
          <w:delText>second</w:delText>
        </w:r>
      </w:del>
      <w:ins w:id="51" w:author="HW_user0516" w:date="2022-05-18T12:10:00Z">
        <w:r w:rsidR="00402AF5">
          <w:rPr>
            <w:rFonts w:eastAsia="Times New Roman"/>
            <w:color w:val="auto"/>
            <w:lang w:eastAsia="en-GB"/>
          </w:rPr>
          <w:t>Network assisted</w:t>
        </w:r>
      </w:ins>
      <w:r w:rsidRPr="001A63B4">
        <w:rPr>
          <w:rFonts w:eastAsia="Times New Roman"/>
          <w:color w:val="auto"/>
          <w:lang w:eastAsia="en-GB"/>
        </w:rPr>
        <w:t xml:space="preserve"> UE</w:t>
      </w:r>
      <w:r w:rsidR="00BE1472">
        <w:rPr>
          <w:rFonts w:eastAsia="Times New Roman"/>
          <w:color w:val="auto"/>
          <w:lang w:eastAsia="en-GB"/>
        </w:rPr>
        <w:t xml:space="preserve"> and the </w:t>
      </w:r>
      <w:r w:rsidR="00BE1472">
        <w:t>Ranging/</w:t>
      </w:r>
      <w:proofErr w:type="spellStart"/>
      <w:r w:rsidR="00BE1472">
        <w:t>Sidelink</w:t>
      </w:r>
      <w:proofErr w:type="spellEnd"/>
      <w:r w:rsidR="00BE1472">
        <w:t xml:space="preserve"> positioning </w:t>
      </w:r>
      <w:r w:rsidR="00EF7D6E">
        <w:t>measurement</w:t>
      </w:r>
      <w:r w:rsidR="00C22346">
        <w:t xml:space="preserve"> data</w:t>
      </w:r>
      <w:r w:rsidR="00023C39">
        <w:t xml:space="preserve"> between UE1 and </w:t>
      </w:r>
      <w:del w:id="52" w:author="HW_user0516" w:date="2022-05-18T12:10:00Z">
        <w:r w:rsidR="00023C39" w:rsidDel="00402AF5">
          <w:delText>second</w:delText>
        </w:r>
      </w:del>
      <w:ins w:id="53" w:author="HW_user0516" w:date="2022-05-18T12:10:00Z">
        <w:r w:rsidR="00402AF5">
          <w:t>Network assisted</w:t>
        </w:r>
      </w:ins>
      <w:r w:rsidR="00023C39">
        <w:t xml:space="preserve"> UE</w:t>
      </w:r>
      <w:r w:rsidRPr="001A63B4">
        <w:rPr>
          <w:rFonts w:eastAsia="Times New Roman"/>
          <w:color w:val="auto"/>
          <w:lang w:eastAsia="en-GB"/>
        </w:rPr>
        <w:t xml:space="preserve">, the LMF can </w:t>
      </w:r>
      <w:r w:rsidR="00766CEE">
        <w:rPr>
          <w:rFonts w:eastAsia="Times New Roman"/>
          <w:color w:val="auto"/>
          <w:lang w:eastAsia="en-GB"/>
        </w:rPr>
        <w:t>calculate</w:t>
      </w:r>
      <w:r w:rsidRPr="001A63B4">
        <w:rPr>
          <w:rFonts w:eastAsia="Times New Roman"/>
          <w:color w:val="auto"/>
          <w:lang w:eastAsia="en-GB"/>
        </w:rPr>
        <w:t xml:space="preserve"> the UE</w:t>
      </w:r>
      <w:r w:rsidR="00766CEE">
        <w:rPr>
          <w:rFonts w:eastAsia="Times New Roman"/>
          <w:color w:val="auto"/>
          <w:lang w:eastAsia="en-GB"/>
        </w:rPr>
        <w:t>1</w:t>
      </w:r>
      <w:r w:rsidRPr="001A63B4">
        <w:rPr>
          <w:rFonts w:eastAsia="Times New Roman"/>
          <w:color w:val="auto"/>
          <w:lang w:eastAsia="en-GB"/>
        </w:rPr>
        <w:t xml:space="preserve"> position</w:t>
      </w:r>
      <w:r w:rsidR="00867B26">
        <w:rPr>
          <w:rFonts w:eastAsia="Times New Roman"/>
          <w:color w:val="auto"/>
          <w:lang w:eastAsia="en-GB"/>
        </w:rPr>
        <w:t xml:space="preserve"> </w:t>
      </w:r>
      <w:r w:rsidR="00867B26">
        <w:rPr>
          <w:rFonts w:eastAsia="Times New Roman"/>
          <w:color w:val="auto"/>
          <w:lang w:val="en-US" w:eastAsia="en-GB"/>
        </w:rPr>
        <w:t>in a more precise way</w:t>
      </w:r>
      <w:r w:rsidRPr="001A63B4">
        <w:rPr>
          <w:rFonts w:eastAsia="Times New Roman"/>
          <w:color w:val="auto"/>
          <w:lang w:eastAsia="en-GB"/>
        </w:rPr>
        <w:t>.</w:t>
      </w:r>
    </w:p>
    <w:p w14:paraId="6565EB40" w14:textId="77777777" w:rsidR="002C56D6" w:rsidRDefault="002C56D6" w:rsidP="002C56D6">
      <w:pPr>
        <w:pStyle w:val="3"/>
      </w:pPr>
      <w:bookmarkStart w:id="54" w:name="_Toc97050517"/>
      <w:bookmarkStart w:id="55" w:name="_Toc97050732"/>
      <w:bookmarkStart w:id="56" w:name="_Toc97050932"/>
      <w:bookmarkStart w:id="57" w:name="_Toc97142391"/>
      <w:bookmarkStart w:id="58" w:name="_Toc100781049"/>
      <w:bookmarkStart w:id="59" w:name="_Toc100782274"/>
      <w:bookmarkStart w:id="60" w:name="_Toc100782398"/>
      <w:bookmarkStart w:id="61" w:name="_Toc100782527"/>
      <w:bookmarkStart w:id="62" w:name="_Toc100782656"/>
      <w:bookmarkStart w:id="63" w:name="_Toc100840424"/>
      <w:proofErr w:type="gramStart"/>
      <w:r w:rsidRPr="00DF048C">
        <w:t>6.</w:t>
      </w:r>
      <w:r w:rsidRPr="00DF048C">
        <w:rPr>
          <w:lang w:eastAsia="zh-CN"/>
        </w:rPr>
        <w:t>X</w:t>
      </w:r>
      <w:r w:rsidRPr="00DF048C">
        <w:t>.3</w:t>
      </w:r>
      <w:proofErr w:type="gramEnd"/>
      <w:r w:rsidRPr="00DF048C">
        <w:tab/>
        <w:t>Procedures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11FEE931" w14:textId="77777777" w:rsidR="00FD68C4" w:rsidRPr="00DF048C" w:rsidRDefault="00FD68C4" w:rsidP="00FD68C4">
      <w:pPr>
        <w:pStyle w:val="4"/>
      </w:pPr>
      <w:proofErr w:type="gramStart"/>
      <w:r w:rsidRPr="00DF048C">
        <w:t>6.</w:t>
      </w:r>
      <w:r w:rsidRPr="00DF048C">
        <w:rPr>
          <w:lang w:eastAsia="zh-CN"/>
        </w:rPr>
        <w:t>X</w:t>
      </w:r>
      <w:r w:rsidRPr="00DF048C">
        <w:t>.3</w:t>
      </w:r>
      <w:r>
        <w:t>.1</w:t>
      </w:r>
      <w:proofErr w:type="gramEnd"/>
      <w:r w:rsidRPr="00DF048C">
        <w:tab/>
      </w:r>
      <w:r>
        <w:t>MT-LR</w:t>
      </w:r>
      <w:r w:rsidRPr="00DF048C">
        <w:rPr>
          <w:rFonts w:eastAsia="宋体"/>
        </w:rPr>
        <w:t xml:space="preserve"> procedure for </w:t>
      </w:r>
      <w:r w:rsidRPr="002C56D6">
        <w:t xml:space="preserve">Network assisted </w:t>
      </w:r>
      <w:proofErr w:type="spellStart"/>
      <w:r w:rsidRPr="002C56D6">
        <w:t>Sidelink</w:t>
      </w:r>
      <w:proofErr w:type="spellEnd"/>
      <w:r w:rsidRPr="002C56D6">
        <w:t xml:space="preserve"> position</w:t>
      </w:r>
      <w:r>
        <w:t>ing</w:t>
      </w:r>
    </w:p>
    <w:p w14:paraId="6968E1AB" w14:textId="7F539263" w:rsidR="00402AF5" w:rsidRDefault="00355E41" w:rsidP="00DA565E">
      <w:pPr>
        <w:jc w:val="center"/>
        <w:rPr>
          <w:rFonts w:eastAsia="MS Mincho"/>
        </w:rPr>
      </w:pPr>
      <w:del w:id="64" w:author="HW_user0516" w:date="2022-05-18T12:15:00Z">
        <w:r w:rsidDel="00402AF5">
          <w:rPr>
            <w:rFonts w:eastAsia="MS Mincho"/>
          </w:rPr>
          <w:object w:dxaOrig="5212" w:dyaOrig="4411" w14:anchorId="1350178A">
            <v:shape id="_x0000_i1025" type="#_x0000_t75" style="width:260.5pt;height:220.5pt" o:ole="">
              <v:imagedata r:id="rId13" o:title=""/>
            </v:shape>
            <o:OLEObject Type="Embed" ProgID="Word.Document.12" ShapeID="_x0000_i1025" DrawAspect="Content" ObjectID="_1714388913" r:id="rId14">
              <o:FieldCodes>\s</o:FieldCodes>
            </o:OLEObject>
          </w:object>
        </w:r>
      </w:del>
      <w:bookmarkStart w:id="65" w:name="_MON_1714381801"/>
      <w:bookmarkEnd w:id="65"/>
      <w:ins w:id="66" w:author="HW_user0516" w:date="2022-05-18T12:15:00Z">
        <w:r w:rsidR="00472105">
          <w:rPr>
            <w:rFonts w:eastAsia="MS Mincho"/>
          </w:rPr>
          <w:object w:dxaOrig="5501" w:dyaOrig="4411" w14:anchorId="6D1B31E4">
            <v:shape id="_x0000_i1028" type="#_x0000_t75" style="width:275pt;height:220.5pt" o:ole="">
              <v:imagedata r:id="rId15" o:title=""/>
            </v:shape>
            <o:OLEObject Type="Embed" ProgID="Word.Document.12" ShapeID="_x0000_i1028" DrawAspect="Content" ObjectID="_1714388914" r:id="rId16">
              <o:FieldCodes>\s</o:FieldCodes>
            </o:OLEObject>
          </w:object>
        </w:r>
      </w:ins>
    </w:p>
    <w:p w14:paraId="2A8B37FA" w14:textId="08BDBC07" w:rsidR="002C56D6" w:rsidRPr="00DF048C" w:rsidRDefault="002C56D6" w:rsidP="002C56D6">
      <w:pPr>
        <w:pStyle w:val="TF"/>
        <w:rPr>
          <w:rFonts w:eastAsia="宋体"/>
          <w:lang w:eastAsia="zh-CN"/>
        </w:rPr>
      </w:pPr>
      <w:r w:rsidRPr="00DF048C">
        <w:rPr>
          <w:rFonts w:eastAsia="宋体"/>
        </w:rPr>
        <w:t>Figure 6.</w:t>
      </w:r>
      <w:r>
        <w:rPr>
          <w:rFonts w:eastAsia="宋体"/>
          <w:lang w:eastAsia="zh-CN"/>
        </w:rPr>
        <w:t>X</w:t>
      </w:r>
      <w:r w:rsidRPr="00DF048C">
        <w:rPr>
          <w:rFonts w:eastAsia="宋体"/>
        </w:rPr>
        <w:t>.</w:t>
      </w:r>
      <w:r w:rsidR="00FD68C4">
        <w:rPr>
          <w:rFonts w:eastAsia="宋体"/>
          <w:lang w:val="en-US"/>
        </w:rPr>
        <w:t>3.1</w:t>
      </w:r>
      <w:r w:rsidRPr="00DF048C">
        <w:rPr>
          <w:rFonts w:eastAsia="宋体"/>
        </w:rPr>
        <w:t xml:space="preserve">-1: </w:t>
      </w:r>
      <w:r w:rsidR="0014241B">
        <w:t>MT</w:t>
      </w:r>
      <w:r w:rsidR="00644DCE">
        <w:t>-</w:t>
      </w:r>
      <w:r w:rsidR="0014241B">
        <w:t>LR</w:t>
      </w:r>
      <w:r w:rsidRPr="00DF048C">
        <w:rPr>
          <w:rFonts w:eastAsia="宋体"/>
        </w:rPr>
        <w:t xml:space="preserve"> procedure for </w:t>
      </w:r>
      <w:r w:rsidRPr="002C56D6">
        <w:t xml:space="preserve">Network assisted </w:t>
      </w:r>
      <w:proofErr w:type="spellStart"/>
      <w:r w:rsidRPr="002C56D6">
        <w:t>Sidelink</w:t>
      </w:r>
      <w:proofErr w:type="spellEnd"/>
      <w:r w:rsidRPr="002C56D6">
        <w:t xml:space="preserve"> position</w:t>
      </w:r>
      <w:r>
        <w:t>ing</w:t>
      </w:r>
    </w:p>
    <w:p w14:paraId="39EF4717" w14:textId="77777777" w:rsidR="005464A5" w:rsidRPr="005464A5" w:rsidRDefault="005464A5" w:rsidP="00263BF0">
      <w:pPr>
        <w:ind w:left="568" w:hanging="284"/>
        <w:rPr>
          <w:rFonts w:eastAsia="Times New Roman"/>
          <w:color w:val="auto"/>
          <w:lang w:eastAsia="en-GB"/>
        </w:rPr>
      </w:pPr>
      <w:r>
        <w:rPr>
          <w:rFonts w:eastAsia="Times New Roman"/>
          <w:color w:val="auto"/>
          <w:lang w:eastAsia="en-GB"/>
        </w:rPr>
        <w:t>1</w:t>
      </w:r>
      <w:r w:rsidRPr="005464A5">
        <w:rPr>
          <w:rFonts w:eastAsia="Times New Roman"/>
          <w:color w:val="auto"/>
          <w:lang w:eastAsia="en-GB"/>
        </w:rPr>
        <w:t>.</w:t>
      </w:r>
      <w:r w:rsidRPr="005464A5">
        <w:rPr>
          <w:rFonts w:eastAsia="Times New Roman"/>
          <w:color w:val="auto"/>
          <w:lang w:eastAsia="en-GB"/>
        </w:rPr>
        <w:tab/>
      </w:r>
      <w:r>
        <w:t xml:space="preserve">MT-LR procedure </w:t>
      </w:r>
      <w:proofErr w:type="gramStart"/>
      <w:r>
        <w:t>is triggered</w:t>
      </w:r>
      <w:proofErr w:type="gramEnd"/>
      <w:r>
        <w:rPr>
          <w:rFonts w:eastAsia="Times New Roman"/>
          <w:color w:val="auto"/>
          <w:lang w:eastAsia="en-GB"/>
        </w:rPr>
        <w:t xml:space="preserve"> and UE1 LMF receives </w:t>
      </w:r>
      <w:r w:rsidR="00263BF0">
        <w:rPr>
          <w:rFonts w:eastAsia="Times New Roman"/>
          <w:color w:val="auto"/>
          <w:lang w:eastAsia="en-GB"/>
        </w:rPr>
        <w:t>a</w:t>
      </w:r>
      <w:r>
        <w:rPr>
          <w:rFonts w:eastAsia="Times New Roman"/>
          <w:color w:val="auto"/>
          <w:lang w:eastAsia="en-GB"/>
        </w:rPr>
        <w:t xml:space="preserve"> location request</w:t>
      </w:r>
      <w:r w:rsidRPr="005464A5">
        <w:rPr>
          <w:rFonts w:eastAsia="Times New Roman"/>
          <w:color w:val="auto"/>
          <w:lang w:eastAsia="en-GB"/>
        </w:rPr>
        <w:t xml:space="preserve"> for UE1 as specified in </w:t>
      </w:r>
      <w:r>
        <w:t xml:space="preserve">clause 6.1 of </w:t>
      </w:r>
      <w:r w:rsidRPr="005464A5">
        <w:rPr>
          <w:rFonts w:eastAsia="Times New Roman"/>
          <w:color w:val="auto"/>
          <w:lang w:eastAsia="en-GB"/>
        </w:rPr>
        <w:t>TS 23.273 [11].</w:t>
      </w:r>
      <w:r w:rsidR="00263BF0" w:rsidRPr="00263BF0">
        <w:rPr>
          <w:rFonts w:eastAsia="Times New Roman"/>
          <w:color w:val="auto"/>
          <w:lang w:eastAsia="en-GB"/>
        </w:rPr>
        <w:t xml:space="preserve"> T</w:t>
      </w:r>
      <w:r w:rsidR="00263BF0">
        <w:rPr>
          <w:rFonts w:eastAsia="Times New Roman"/>
          <w:color w:val="auto"/>
          <w:lang w:eastAsia="en-GB"/>
        </w:rPr>
        <w:t>he location request</w:t>
      </w:r>
      <w:r w:rsidR="00263BF0" w:rsidRPr="00263BF0">
        <w:rPr>
          <w:rFonts w:eastAsia="Times New Roman"/>
          <w:color w:val="auto"/>
          <w:lang w:eastAsia="en-GB"/>
        </w:rPr>
        <w:t xml:space="preserve"> </w:t>
      </w:r>
      <w:r w:rsidR="00263BF0">
        <w:rPr>
          <w:rFonts w:eastAsia="Times New Roman"/>
          <w:color w:val="auto"/>
          <w:lang w:eastAsia="en-GB"/>
        </w:rPr>
        <w:t xml:space="preserve">may include </w:t>
      </w:r>
      <w:r w:rsidR="00324A9B">
        <w:rPr>
          <w:rFonts w:eastAsia="Times New Roman"/>
          <w:color w:val="auto"/>
          <w:lang w:eastAsia="en-GB"/>
        </w:rPr>
        <w:t xml:space="preserve">a </w:t>
      </w:r>
      <w:r w:rsidR="00EE0BE5" w:rsidRPr="00EE0BE5">
        <w:rPr>
          <w:rFonts w:eastAsia="Times New Roman" w:hint="eastAsia"/>
          <w:color w:val="auto"/>
          <w:lang w:eastAsia="en-GB"/>
        </w:rPr>
        <w:t>s</w:t>
      </w:r>
      <w:r w:rsidR="00EE0BE5" w:rsidRPr="00EE0BE5">
        <w:rPr>
          <w:rFonts w:eastAsia="Times New Roman"/>
          <w:color w:val="auto"/>
          <w:lang w:eastAsia="en-GB"/>
        </w:rPr>
        <w:t xml:space="preserve">cheduled </w:t>
      </w:r>
      <w:r w:rsidR="00EE0BE5" w:rsidRPr="00EE0BE5">
        <w:rPr>
          <w:rFonts w:eastAsia="Times New Roman" w:hint="eastAsia"/>
          <w:color w:val="auto"/>
          <w:lang w:eastAsia="en-GB"/>
        </w:rPr>
        <w:t>l</w:t>
      </w:r>
      <w:r w:rsidR="00EE0BE5" w:rsidRPr="00EE0BE5">
        <w:rPr>
          <w:rFonts w:eastAsia="Times New Roman"/>
          <w:color w:val="auto"/>
          <w:lang w:eastAsia="en-GB"/>
        </w:rPr>
        <w:t xml:space="preserve">ocation </w:t>
      </w:r>
      <w:r w:rsidR="00EE0BE5" w:rsidRPr="00EE0BE5">
        <w:rPr>
          <w:rFonts w:eastAsia="Times New Roman" w:hint="eastAsia"/>
          <w:color w:val="auto"/>
          <w:lang w:eastAsia="en-GB"/>
        </w:rPr>
        <w:t>t</w:t>
      </w:r>
      <w:r w:rsidR="00EE0BE5" w:rsidRPr="00EE0BE5">
        <w:rPr>
          <w:rFonts w:eastAsia="Times New Roman"/>
          <w:color w:val="auto"/>
          <w:lang w:eastAsia="en-GB"/>
        </w:rPr>
        <w:t>ime</w:t>
      </w:r>
      <w:r w:rsidR="00324A9B">
        <w:rPr>
          <w:rFonts w:eastAsia="Times New Roman"/>
          <w:color w:val="auto"/>
          <w:lang w:eastAsia="en-GB"/>
        </w:rPr>
        <w:t xml:space="preserve"> (Time T)</w:t>
      </w:r>
      <w:r w:rsidR="00263BF0">
        <w:rPr>
          <w:rFonts w:eastAsia="Times New Roman"/>
          <w:color w:val="auto"/>
          <w:lang w:eastAsia="en-GB"/>
        </w:rPr>
        <w:t>.</w:t>
      </w:r>
    </w:p>
    <w:p w14:paraId="6784572C" w14:textId="77777777" w:rsidR="006A4096" w:rsidRDefault="005464A5" w:rsidP="006A4096">
      <w:pPr>
        <w:ind w:left="568" w:hanging="284"/>
        <w:rPr>
          <w:ins w:id="67" w:author="HW_user0516" w:date="2022-05-18T12:20:00Z"/>
          <w:rFonts w:eastAsia="Times New Roman"/>
          <w:color w:val="auto"/>
          <w:lang w:eastAsia="en-GB"/>
        </w:rPr>
      </w:pPr>
      <w:r>
        <w:rPr>
          <w:rFonts w:eastAsia="Times New Roman"/>
          <w:color w:val="auto"/>
          <w:lang w:eastAsia="en-GB"/>
        </w:rPr>
        <w:t>2</w:t>
      </w:r>
      <w:r w:rsidRPr="005464A5">
        <w:rPr>
          <w:rFonts w:eastAsia="Times New Roman"/>
          <w:color w:val="auto"/>
          <w:lang w:eastAsia="en-GB"/>
        </w:rPr>
        <w:t>.</w:t>
      </w:r>
      <w:r w:rsidRPr="005464A5">
        <w:rPr>
          <w:rFonts w:eastAsia="Times New Roman"/>
          <w:color w:val="auto"/>
          <w:lang w:eastAsia="en-GB"/>
        </w:rPr>
        <w:tab/>
      </w:r>
      <w:r w:rsidR="007637D2">
        <w:t>UE1 LMF decides to use the n</w:t>
      </w:r>
      <w:r w:rsidR="007637D2" w:rsidRPr="007637D2">
        <w:rPr>
          <w:rFonts w:eastAsia="Times New Roman"/>
          <w:color w:val="auto"/>
          <w:lang w:eastAsia="en-GB"/>
        </w:rPr>
        <w:t xml:space="preserve">etwork assisted </w:t>
      </w:r>
      <w:proofErr w:type="spellStart"/>
      <w:r w:rsidR="007637D2" w:rsidRPr="007637D2">
        <w:rPr>
          <w:rFonts w:eastAsia="Times New Roman"/>
          <w:color w:val="auto"/>
          <w:lang w:eastAsia="en-GB"/>
        </w:rPr>
        <w:t>Sidelink</w:t>
      </w:r>
      <w:proofErr w:type="spellEnd"/>
      <w:r w:rsidR="007637D2" w:rsidRPr="007637D2">
        <w:rPr>
          <w:rFonts w:eastAsia="Times New Roman"/>
          <w:color w:val="auto"/>
          <w:lang w:eastAsia="en-GB"/>
        </w:rPr>
        <w:t xml:space="preserve"> positioning</w:t>
      </w:r>
      <w:r w:rsidR="007637D2" w:rsidRPr="007637D2">
        <w:t xml:space="preserve"> </w:t>
      </w:r>
      <w:r w:rsidR="007637D2">
        <w:t>for UE1,</w:t>
      </w:r>
      <w:r w:rsidR="00583C0F">
        <w:t xml:space="preserve"> for example,</w:t>
      </w:r>
      <w:r w:rsidR="007637D2">
        <w:t xml:space="preserve"> UE1 has the </w:t>
      </w:r>
      <w:proofErr w:type="spellStart"/>
      <w:r w:rsidR="007637D2">
        <w:t>sidelink</w:t>
      </w:r>
      <w:proofErr w:type="spellEnd"/>
      <w:r w:rsidR="007637D2">
        <w:t xml:space="preserve"> capability or </w:t>
      </w:r>
      <w:r w:rsidR="006E3ED0">
        <w:t xml:space="preserve">UE1 </w:t>
      </w:r>
      <w:r w:rsidR="007637D2">
        <w:t xml:space="preserve">is </w:t>
      </w:r>
      <w:r w:rsidR="003C3C14">
        <w:t>authorized</w:t>
      </w:r>
      <w:r w:rsidR="007637D2">
        <w:t xml:space="preserve"> to use </w:t>
      </w:r>
      <w:proofErr w:type="spellStart"/>
      <w:r w:rsidR="007637D2">
        <w:t>sidelink</w:t>
      </w:r>
      <w:proofErr w:type="spellEnd"/>
      <w:r w:rsidR="007637D2">
        <w:t xml:space="preserve"> positioning, or </w:t>
      </w:r>
      <w:r w:rsidR="007637D2" w:rsidRPr="007637D2">
        <w:rPr>
          <w:rFonts w:eastAsia="Times New Roman"/>
          <w:color w:val="auto"/>
          <w:lang w:eastAsia="en-GB"/>
        </w:rPr>
        <w:t xml:space="preserve">the requested LCS </w:t>
      </w:r>
      <w:proofErr w:type="spellStart"/>
      <w:r w:rsidR="007637D2" w:rsidRPr="007637D2">
        <w:rPr>
          <w:rFonts w:eastAsia="Times New Roman"/>
          <w:color w:val="auto"/>
          <w:lang w:eastAsia="en-GB"/>
        </w:rPr>
        <w:t>QoS</w:t>
      </w:r>
      <w:proofErr w:type="spellEnd"/>
      <w:r w:rsidR="007637D2" w:rsidRPr="007637D2">
        <w:rPr>
          <w:rFonts w:eastAsia="Times New Roman"/>
          <w:color w:val="auto"/>
          <w:lang w:eastAsia="en-GB"/>
        </w:rPr>
        <w:t xml:space="preserve"> is not satisfied</w:t>
      </w:r>
      <w:r w:rsidR="007637D2">
        <w:rPr>
          <w:rFonts w:eastAsia="Times New Roman"/>
          <w:color w:val="auto"/>
          <w:lang w:eastAsia="en-GB"/>
        </w:rPr>
        <w:t xml:space="preserve"> by the previous </w:t>
      </w:r>
      <w:r w:rsidR="007637D2" w:rsidRPr="007637D2">
        <w:rPr>
          <w:rFonts w:eastAsia="Times New Roman"/>
          <w:color w:val="auto"/>
          <w:lang w:eastAsia="en-GB"/>
        </w:rPr>
        <w:t xml:space="preserve">LCS </w:t>
      </w:r>
      <w:r w:rsidR="001672FC" w:rsidRPr="007637D2">
        <w:rPr>
          <w:rFonts w:eastAsia="Times New Roman"/>
          <w:color w:val="auto"/>
          <w:lang w:eastAsia="en-GB"/>
        </w:rPr>
        <w:t xml:space="preserve">positioning </w:t>
      </w:r>
      <w:r w:rsidR="002E5F80">
        <w:rPr>
          <w:rFonts w:eastAsia="Times New Roman"/>
          <w:color w:val="auto"/>
          <w:lang w:eastAsia="en-GB"/>
        </w:rPr>
        <w:t>procedure</w:t>
      </w:r>
      <w:r w:rsidR="007637D2" w:rsidRPr="007637D2">
        <w:rPr>
          <w:rFonts w:eastAsia="Times New Roman"/>
          <w:color w:val="auto"/>
          <w:lang w:eastAsia="en-GB"/>
        </w:rPr>
        <w:t>.</w:t>
      </w:r>
      <w:r w:rsidR="007637D2">
        <w:rPr>
          <w:rFonts w:eastAsia="Times New Roman"/>
          <w:color w:val="auto"/>
          <w:lang w:eastAsia="en-GB"/>
        </w:rPr>
        <w:t xml:space="preserve"> </w:t>
      </w:r>
      <w:r>
        <w:rPr>
          <w:rFonts w:eastAsia="Times New Roman"/>
          <w:color w:val="auto"/>
          <w:lang w:eastAsia="en-GB"/>
        </w:rPr>
        <w:t>UE1 LMF</w:t>
      </w:r>
      <w:r w:rsidRPr="005464A5">
        <w:rPr>
          <w:rFonts w:eastAsia="Times New Roman"/>
          <w:color w:val="auto"/>
          <w:lang w:eastAsia="en-GB"/>
        </w:rPr>
        <w:t xml:space="preserve"> </w:t>
      </w:r>
      <w:r>
        <w:t xml:space="preserve">triggers the discovery of a </w:t>
      </w:r>
      <w:del w:id="68" w:author="HW_user0516" w:date="2022-05-18T12:10:00Z">
        <w:r w:rsidDel="00402AF5">
          <w:delText>second</w:delText>
        </w:r>
      </w:del>
      <w:ins w:id="69" w:author="HW_user0516" w:date="2022-05-18T12:10:00Z">
        <w:r w:rsidR="00402AF5">
          <w:t>Network assisted</w:t>
        </w:r>
      </w:ins>
      <w:r>
        <w:t xml:space="preserve"> UE for positioning assistance</w:t>
      </w:r>
      <w:r>
        <w:rPr>
          <w:rFonts w:eastAsia="Times New Roman"/>
          <w:color w:val="auto"/>
          <w:lang w:eastAsia="en-GB"/>
        </w:rPr>
        <w:t>.</w:t>
      </w:r>
    </w:p>
    <w:p w14:paraId="3D914AA1" w14:textId="015EC0CE" w:rsidR="009E527C" w:rsidRPr="006A4096" w:rsidDel="00472105" w:rsidRDefault="009E527C" w:rsidP="006A4096">
      <w:pPr>
        <w:pStyle w:val="NO"/>
        <w:rPr>
          <w:del w:id="70" w:author="HW_user0516" w:date="2022-05-18T09:11:00Z"/>
          <w:lang w:eastAsia="en-GB"/>
        </w:rPr>
      </w:pPr>
      <w:ins w:id="71" w:author="HW_user0516" w:date="2022-05-18T09:11:00Z">
        <w:r w:rsidRPr="006A4096">
          <w:rPr>
            <w:lang w:eastAsia="en-GB"/>
          </w:rPr>
          <w:lastRenderedPageBreak/>
          <w:t>NOTE</w:t>
        </w:r>
      </w:ins>
      <w:ins w:id="72" w:author="HW_user0516" w:date="2022-05-18T14:08:00Z">
        <w:r w:rsidR="006E7428">
          <w:rPr>
            <w:lang w:eastAsia="en-GB"/>
          </w:rPr>
          <w:t xml:space="preserve"> 1</w:t>
        </w:r>
      </w:ins>
      <w:ins w:id="73" w:author="HW_user0516" w:date="2022-05-18T09:11:00Z">
        <w:r w:rsidRPr="006A4096">
          <w:rPr>
            <w:lang w:eastAsia="en-GB"/>
          </w:rPr>
          <w:t>:</w:t>
        </w:r>
        <w:r w:rsidRPr="006A4096">
          <w:rPr>
            <w:lang w:eastAsia="en-GB"/>
          </w:rPr>
          <w:tab/>
          <w:t xml:space="preserve">LMF can decide when to send the request of step 2 based on the Time T, so </w:t>
        </w:r>
      </w:ins>
      <w:ins w:id="74" w:author="HW_user0516" w:date="2022-05-18T09:12:00Z">
        <w:r w:rsidRPr="006A4096">
          <w:rPr>
            <w:lang w:eastAsia="en-GB"/>
          </w:rPr>
          <w:t>that the discovery time in step 3 will not be a long time compared to Time T</w:t>
        </w:r>
      </w:ins>
      <w:ins w:id="75" w:author="HW_user0516" w:date="2022-05-18T09:11:00Z">
        <w:r w:rsidRPr="006A4096">
          <w:rPr>
            <w:lang w:eastAsia="en-GB"/>
          </w:rPr>
          <w:t>.</w:t>
        </w:r>
      </w:ins>
    </w:p>
    <w:p w14:paraId="6B767329" w14:textId="77777777" w:rsidR="006A4096" w:rsidRDefault="006A4096" w:rsidP="006A4096">
      <w:pPr>
        <w:ind w:left="568" w:hanging="284"/>
        <w:rPr>
          <w:ins w:id="76" w:author="HW_user0516" w:date="2022-05-18T12:20:00Z"/>
          <w:rFonts w:eastAsia="Times New Roman"/>
          <w:color w:val="auto"/>
          <w:lang w:eastAsia="en-GB"/>
        </w:rPr>
      </w:pPr>
    </w:p>
    <w:p w14:paraId="76E27E3B" w14:textId="1F9F4AAC" w:rsidR="005464A5" w:rsidRPr="005464A5" w:rsidRDefault="005464A5" w:rsidP="006A4096">
      <w:pPr>
        <w:ind w:left="568" w:hanging="284"/>
        <w:rPr>
          <w:rFonts w:eastAsia="Times New Roman"/>
          <w:color w:val="auto"/>
          <w:lang w:eastAsia="en-GB"/>
        </w:rPr>
      </w:pPr>
      <w:r>
        <w:rPr>
          <w:rFonts w:eastAsia="Times New Roman"/>
          <w:color w:val="auto"/>
          <w:lang w:eastAsia="en-GB"/>
        </w:rPr>
        <w:t>3</w:t>
      </w:r>
      <w:r w:rsidRPr="005464A5">
        <w:rPr>
          <w:rFonts w:eastAsia="Times New Roman"/>
          <w:color w:val="auto"/>
          <w:lang w:eastAsia="en-GB"/>
        </w:rPr>
        <w:t>.</w:t>
      </w:r>
      <w:r w:rsidRPr="005464A5">
        <w:rPr>
          <w:rFonts w:eastAsia="Times New Roman"/>
          <w:color w:val="auto"/>
          <w:lang w:eastAsia="en-GB"/>
        </w:rPr>
        <w:tab/>
      </w:r>
      <w:r>
        <w:rPr>
          <w:rFonts w:eastAsia="Times New Roman"/>
          <w:color w:val="auto"/>
          <w:lang w:eastAsia="en-GB"/>
        </w:rPr>
        <w:t xml:space="preserve">UE1 performs the </w:t>
      </w:r>
      <w:del w:id="77" w:author="HW_user0516" w:date="2022-05-18T12:10:00Z">
        <w:r w:rsidDel="00402AF5">
          <w:rPr>
            <w:rFonts w:eastAsia="Times New Roman"/>
            <w:color w:val="auto"/>
            <w:lang w:eastAsia="en-GB"/>
          </w:rPr>
          <w:delText>second</w:delText>
        </w:r>
      </w:del>
      <w:ins w:id="78" w:author="HW_user0516" w:date="2022-05-18T12:10:00Z">
        <w:r w:rsidR="00402AF5">
          <w:rPr>
            <w:rFonts w:eastAsia="Times New Roman"/>
            <w:color w:val="auto"/>
            <w:lang w:eastAsia="en-GB"/>
          </w:rPr>
          <w:t>Network assisted</w:t>
        </w:r>
      </w:ins>
      <w:r>
        <w:rPr>
          <w:rFonts w:eastAsia="Times New Roman"/>
          <w:color w:val="auto"/>
          <w:lang w:eastAsia="en-GB"/>
        </w:rPr>
        <w:t xml:space="preserve"> UE discovery</w:t>
      </w:r>
      <w:r w:rsidRPr="006A4096">
        <w:rPr>
          <w:rFonts w:eastAsia="Times New Roman"/>
          <w:color w:val="auto"/>
          <w:lang w:eastAsia="en-GB"/>
        </w:rPr>
        <w:t>, using the procedure defined by the solutions for KI#3</w:t>
      </w:r>
      <w:r w:rsidRPr="005464A5">
        <w:rPr>
          <w:rFonts w:eastAsia="Times New Roman"/>
          <w:color w:val="auto"/>
          <w:lang w:eastAsia="en-GB"/>
        </w:rPr>
        <w:t>.</w:t>
      </w:r>
      <w:r w:rsidR="001F50A7" w:rsidRPr="001F50A7">
        <w:rPr>
          <w:rFonts w:eastAsia="Times New Roman"/>
          <w:color w:val="auto"/>
          <w:lang w:eastAsia="en-GB"/>
        </w:rPr>
        <w:t xml:space="preserve"> </w:t>
      </w:r>
      <w:r w:rsidR="001F50A7">
        <w:rPr>
          <w:rFonts w:eastAsia="Times New Roman"/>
          <w:color w:val="auto"/>
          <w:lang w:eastAsia="en-GB"/>
        </w:rPr>
        <w:t xml:space="preserve">UE2 </w:t>
      </w:r>
      <w:proofErr w:type="gramStart"/>
      <w:r w:rsidR="001F50A7">
        <w:rPr>
          <w:rFonts w:eastAsia="Times New Roman"/>
          <w:color w:val="auto"/>
          <w:lang w:eastAsia="en-GB"/>
        </w:rPr>
        <w:t>is discovered and selected as</w:t>
      </w:r>
      <w:r w:rsidR="00867B26">
        <w:rPr>
          <w:rFonts w:eastAsia="Times New Roman"/>
          <w:color w:val="auto"/>
          <w:lang w:eastAsia="en-GB"/>
        </w:rPr>
        <w:t xml:space="preserve"> the</w:t>
      </w:r>
      <w:r w:rsidR="001F50A7">
        <w:rPr>
          <w:rFonts w:eastAsia="Times New Roman"/>
          <w:color w:val="auto"/>
          <w:lang w:eastAsia="en-GB"/>
        </w:rPr>
        <w:t xml:space="preserve"> </w:t>
      </w:r>
      <w:del w:id="79" w:author="HW_user0516" w:date="2022-05-18T12:10:00Z">
        <w:r w:rsidR="001F50A7" w:rsidDel="00402AF5">
          <w:rPr>
            <w:rFonts w:eastAsia="Times New Roman"/>
            <w:color w:val="auto"/>
            <w:lang w:eastAsia="en-GB"/>
          </w:rPr>
          <w:delText>second</w:delText>
        </w:r>
      </w:del>
      <w:ins w:id="80" w:author="HW_user0516" w:date="2022-05-18T12:10:00Z">
        <w:r w:rsidR="00402AF5">
          <w:rPr>
            <w:rFonts w:eastAsia="Times New Roman"/>
            <w:color w:val="auto"/>
            <w:lang w:eastAsia="en-GB"/>
          </w:rPr>
          <w:t>Network assisted</w:t>
        </w:r>
      </w:ins>
      <w:r w:rsidR="001F50A7">
        <w:rPr>
          <w:rFonts w:eastAsia="Times New Roman"/>
          <w:color w:val="auto"/>
          <w:lang w:eastAsia="en-GB"/>
        </w:rPr>
        <w:t xml:space="preserve"> UE</w:t>
      </w:r>
      <w:proofErr w:type="gramEnd"/>
      <w:r w:rsidR="001F50A7">
        <w:rPr>
          <w:rFonts w:eastAsia="Times New Roman"/>
          <w:color w:val="auto"/>
          <w:lang w:eastAsia="en-GB"/>
        </w:rPr>
        <w:t>.</w:t>
      </w:r>
    </w:p>
    <w:p w14:paraId="6A11A188" w14:textId="77777777" w:rsidR="005464A5" w:rsidRDefault="005464A5" w:rsidP="005464A5">
      <w:pPr>
        <w:ind w:left="568" w:hanging="284"/>
        <w:rPr>
          <w:ins w:id="81" w:author="HW_user0516" w:date="2022-05-18T14:10:00Z"/>
          <w:rFonts w:eastAsia="Times New Roman"/>
          <w:color w:val="auto"/>
          <w:lang w:eastAsia="en-GB"/>
        </w:rPr>
      </w:pPr>
      <w:r>
        <w:rPr>
          <w:rFonts w:eastAsia="Times New Roman"/>
          <w:color w:val="auto"/>
          <w:lang w:eastAsia="en-GB"/>
        </w:rPr>
        <w:t>4</w:t>
      </w:r>
      <w:r w:rsidRPr="005464A5">
        <w:rPr>
          <w:rFonts w:eastAsia="Times New Roman"/>
          <w:color w:val="auto"/>
          <w:lang w:eastAsia="en-GB"/>
        </w:rPr>
        <w:t>.</w:t>
      </w:r>
      <w:r w:rsidRPr="005464A5">
        <w:rPr>
          <w:rFonts w:eastAsia="Times New Roman"/>
          <w:color w:val="auto"/>
          <w:lang w:eastAsia="en-GB"/>
        </w:rPr>
        <w:tab/>
        <w:t>The UE1 send</w:t>
      </w:r>
      <w:r w:rsidR="00263BF0">
        <w:rPr>
          <w:rFonts w:eastAsia="Times New Roman"/>
          <w:color w:val="auto"/>
          <w:lang w:eastAsia="en-GB"/>
        </w:rPr>
        <w:t>s</w:t>
      </w:r>
      <w:r w:rsidRPr="005464A5">
        <w:rPr>
          <w:rFonts w:eastAsia="Times New Roman"/>
          <w:color w:val="auto"/>
          <w:lang w:eastAsia="en-GB"/>
        </w:rPr>
        <w:t xml:space="preserve"> </w:t>
      </w:r>
      <w:r>
        <w:rPr>
          <w:rFonts w:eastAsia="Times New Roman"/>
          <w:color w:val="auto"/>
          <w:lang w:eastAsia="en-GB"/>
        </w:rPr>
        <w:t>UE2</w:t>
      </w:r>
      <w:r w:rsidR="00263BF0">
        <w:rPr>
          <w:rFonts w:eastAsia="Times New Roman"/>
          <w:color w:val="auto"/>
          <w:lang w:eastAsia="en-GB"/>
        </w:rPr>
        <w:t xml:space="preserve"> ID to UE1 LMF</w:t>
      </w:r>
      <w:r w:rsidRPr="005464A5">
        <w:rPr>
          <w:rFonts w:eastAsia="Times New Roman"/>
          <w:color w:val="auto"/>
          <w:lang w:eastAsia="en-GB"/>
        </w:rPr>
        <w:t xml:space="preserve">. </w:t>
      </w:r>
    </w:p>
    <w:p w14:paraId="1980C88D" w14:textId="35F2869B" w:rsidR="006E7428" w:rsidRPr="006E7428" w:rsidRDefault="006E7428" w:rsidP="006E7428">
      <w:pPr>
        <w:pStyle w:val="NO"/>
        <w:rPr>
          <w:lang w:eastAsia="en-GB"/>
        </w:rPr>
      </w:pPr>
      <w:ins w:id="82" w:author="HW_user0516" w:date="2022-05-18T14:10:00Z">
        <w:r>
          <w:rPr>
            <w:lang w:eastAsia="en-GB"/>
          </w:rPr>
          <w:t>NOTE 2:</w:t>
        </w:r>
        <w:r>
          <w:rPr>
            <w:lang w:eastAsia="en-GB"/>
          </w:rPr>
          <w:tab/>
        </w:r>
        <w:r>
          <w:rPr>
            <w:lang w:eastAsia="en-GB"/>
          </w:rPr>
          <w:t xml:space="preserve">What the UE2 ID is and </w:t>
        </w:r>
      </w:ins>
      <w:ins w:id="83" w:author="HW_user0516" w:date="2022-05-18T14:11:00Z">
        <w:r>
          <w:rPr>
            <w:lang w:eastAsia="en-GB"/>
          </w:rPr>
          <w:t>its</w:t>
        </w:r>
      </w:ins>
      <w:ins w:id="84" w:author="HW_user0516" w:date="2022-05-18T14:10:00Z">
        <w:r>
          <w:rPr>
            <w:lang w:eastAsia="en-GB"/>
          </w:rPr>
          <w:t xml:space="preserve"> security aspect </w:t>
        </w:r>
      </w:ins>
      <w:ins w:id="85" w:author="HW_user0516" w:date="2022-05-18T14:11:00Z">
        <w:r>
          <w:rPr>
            <w:lang w:eastAsia="en-GB"/>
          </w:rPr>
          <w:t xml:space="preserve">need </w:t>
        </w:r>
      </w:ins>
      <w:ins w:id="86" w:author="HW_user0516" w:date="2022-05-18T14:13:00Z">
        <w:r>
          <w:rPr>
            <w:lang w:eastAsia="en-GB"/>
          </w:rPr>
          <w:t xml:space="preserve">the </w:t>
        </w:r>
      </w:ins>
      <w:bookmarkStart w:id="87" w:name="_GoBack"/>
      <w:bookmarkEnd w:id="87"/>
      <w:ins w:id="88" w:author="HW_user0516" w:date="2022-05-18T14:11:00Z">
        <w:r>
          <w:rPr>
            <w:lang w:eastAsia="en-GB"/>
          </w:rPr>
          <w:t>coordinat</w:t>
        </w:r>
      </w:ins>
      <w:ins w:id="89" w:author="HW_user0516" w:date="2022-05-18T14:12:00Z">
        <w:r>
          <w:rPr>
            <w:lang w:eastAsia="en-GB"/>
          </w:rPr>
          <w:t>ion</w:t>
        </w:r>
      </w:ins>
      <w:ins w:id="90" w:author="HW_user0516" w:date="2022-05-18T14:11:00Z">
        <w:r>
          <w:rPr>
            <w:lang w:eastAsia="en-GB"/>
          </w:rPr>
          <w:t xml:space="preserve"> with SA3</w:t>
        </w:r>
      </w:ins>
      <w:ins w:id="91" w:author="HW_user0516" w:date="2022-05-18T14:10:00Z">
        <w:r>
          <w:rPr>
            <w:lang w:eastAsia="en-GB"/>
          </w:rPr>
          <w:t>.</w:t>
        </w:r>
      </w:ins>
    </w:p>
    <w:p w14:paraId="416EC13D" w14:textId="77777777" w:rsidR="002C1C69" w:rsidRPr="00867B26" w:rsidRDefault="005464A5" w:rsidP="005464A5">
      <w:pPr>
        <w:ind w:left="568" w:hanging="284"/>
        <w:rPr>
          <w:rFonts w:eastAsia="Times New Roman"/>
          <w:color w:val="auto"/>
          <w:lang w:eastAsia="en-GB"/>
        </w:rPr>
      </w:pPr>
      <w:r>
        <w:rPr>
          <w:rFonts w:eastAsia="Times New Roman"/>
          <w:color w:val="auto"/>
          <w:lang w:eastAsia="en-GB"/>
        </w:rPr>
        <w:t>5</w:t>
      </w:r>
      <w:r w:rsidRPr="005464A5">
        <w:rPr>
          <w:rFonts w:eastAsia="Times New Roman"/>
          <w:color w:val="auto"/>
          <w:lang w:eastAsia="en-GB"/>
        </w:rPr>
        <w:t>.</w:t>
      </w:r>
      <w:r w:rsidRPr="005464A5">
        <w:rPr>
          <w:rFonts w:eastAsia="Times New Roman"/>
          <w:color w:val="auto"/>
          <w:lang w:eastAsia="en-GB"/>
        </w:rPr>
        <w:tab/>
      </w:r>
      <w:r w:rsidR="00D05BA7">
        <w:rPr>
          <w:rFonts w:eastAsia="Times New Roman"/>
          <w:color w:val="auto"/>
          <w:lang w:eastAsia="en-GB"/>
        </w:rPr>
        <w:t>UE1 LMF</w:t>
      </w:r>
      <w:r w:rsidR="00D05BA7" w:rsidRPr="005464A5">
        <w:rPr>
          <w:rFonts w:eastAsia="Times New Roman"/>
          <w:color w:val="auto"/>
          <w:lang w:eastAsia="en-GB"/>
        </w:rPr>
        <w:t xml:space="preserve"> </w:t>
      </w:r>
      <w:r w:rsidR="00D05BA7">
        <w:rPr>
          <w:rFonts w:eastAsia="Times New Roman"/>
          <w:color w:val="auto"/>
          <w:lang w:eastAsia="en-GB"/>
        </w:rPr>
        <w:t xml:space="preserve">triggers the location procedure for UE2 and </w:t>
      </w:r>
      <w:r w:rsidR="00D05BA7" w:rsidRPr="005464A5">
        <w:rPr>
          <w:rFonts w:eastAsia="Times New Roman"/>
          <w:color w:val="auto"/>
          <w:lang w:eastAsia="en-GB"/>
        </w:rPr>
        <w:t>send</w:t>
      </w:r>
      <w:r w:rsidR="00D05BA7">
        <w:rPr>
          <w:rFonts w:eastAsia="Times New Roman"/>
          <w:color w:val="auto"/>
          <w:lang w:eastAsia="en-GB"/>
        </w:rPr>
        <w:t>s</w:t>
      </w:r>
      <w:r w:rsidR="00D05BA7" w:rsidRPr="005464A5">
        <w:rPr>
          <w:rFonts w:eastAsia="Times New Roman"/>
          <w:color w:val="auto"/>
          <w:lang w:eastAsia="en-GB"/>
        </w:rPr>
        <w:t xml:space="preserve"> </w:t>
      </w:r>
      <w:r w:rsidR="00D05BA7">
        <w:rPr>
          <w:rFonts w:eastAsia="Times New Roman"/>
          <w:color w:val="auto"/>
          <w:lang w:eastAsia="en-GB"/>
        </w:rPr>
        <w:t xml:space="preserve">a </w:t>
      </w:r>
      <w:r w:rsidR="002C1C69">
        <w:rPr>
          <w:rFonts w:eastAsia="Times New Roman"/>
          <w:color w:val="auto"/>
          <w:lang w:eastAsia="en-GB"/>
        </w:rPr>
        <w:t xml:space="preserve">Provide </w:t>
      </w:r>
      <w:r w:rsidR="00355E41">
        <w:rPr>
          <w:rFonts w:eastAsia="Times New Roman"/>
          <w:color w:val="auto"/>
          <w:lang w:eastAsia="en-GB"/>
        </w:rPr>
        <w:t>Location</w:t>
      </w:r>
      <w:r w:rsidR="002C1C69">
        <w:rPr>
          <w:rFonts w:eastAsia="Times New Roman"/>
          <w:color w:val="auto"/>
          <w:lang w:eastAsia="en-GB"/>
        </w:rPr>
        <w:t xml:space="preserve"> Request</w:t>
      </w:r>
      <w:r w:rsidR="00D05BA7">
        <w:rPr>
          <w:rFonts w:eastAsia="Times New Roman"/>
          <w:color w:val="auto"/>
          <w:lang w:eastAsia="en-GB"/>
        </w:rPr>
        <w:t xml:space="preserve"> to </w:t>
      </w:r>
      <w:r w:rsidR="00355E41">
        <w:rPr>
          <w:rFonts w:eastAsia="Times New Roman"/>
          <w:color w:val="auto"/>
          <w:lang w:eastAsia="en-GB"/>
        </w:rPr>
        <w:t>GMLC</w:t>
      </w:r>
      <w:r w:rsidR="00D05BA7">
        <w:rPr>
          <w:rFonts w:eastAsia="Times New Roman"/>
          <w:color w:val="auto"/>
          <w:lang w:eastAsia="en-GB"/>
        </w:rPr>
        <w:t>. T</w:t>
      </w:r>
      <w:r w:rsidR="00263BF0">
        <w:rPr>
          <w:rFonts w:eastAsia="Times New Roman"/>
          <w:color w:val="auto"/>
          <w:lang w:eastAsia="en-GB"/>
        </w:rPr>
        <w:t xml:space="preserve">he request </w:t>
      </w:r>
      <w:r w:rsidR="002C1C69">
        <w:rPr>
          <w:rFonts w:eastAsia="Times New Roman"/>
          <w:color w:val="auto"/>
          <w:lang w:eastAsia="en-GB"/>
        </w:rPr>
        <w:t xml:space="preserve">message </w:t>
      </w:r>
      <w:r w:rsidR="00263BF0">
        <w:rPr>
          <w:rFonts w:eastAsia="Times New Roman"/>
          <w:color w:val="auto"/>
          <w:lang w:eastAsia="en-GB"/>
        </w:rPr>
        <w:t>include</w:t>
      </w:r>
      <w:r w:rsidR="002C1C69">
        <w:rPr>
          <w:rFonts w:eastAsia="Times New Roman"/>
          <w:color w:val="auto"/>
          <w:lang w:eastAsia="en-GB"/>
        </w:rPr>
        <w:t>s</w:t>
      </w:r>
      <w:r w:rsidR="00263BF0">
        <w:rPr>
          <w:rFonts w:eastAsia="Times New Roman"/>
          <w:color w:val="auto"/>
          <w:lang w:eastAsia="en-GB"/>
        </w:rPr>
        <w:t xml:space="preserve"> the </w:t>
      </w:r>
      <w:r w:rsidR="002C1C69">
        <w:rPr>
          <w:rFonts w:eastAsia="Times New Roman"/>
          <w:color w:val="auto"/>
          <w:lang w:eastAsia="en-GB"/>
        </w:rPr>
        <w:t>Time T</w:t>
      </w:r>
      <w:r w:rsidR="00263BF0">
        <w:rPr>
          <w:rFonts w:eastAsia="Times New Roman"/>
          <w:color w:val="auto"/>
          <w:lang w:eastAsia="en-GB"/>
        </w:rPr>
        <w:t xml:space="preserve">. </w:t>
      </w:r>
    </w:p>
    <w:p w14:paraId="50F80B0A" w14:textId="77777777" w:rsidR="005464A5" w:rsidRPr="005464A5" w:rsidRDefault="002C1C69" w:rsidP="005464A5">
      <w:pPr>
        <w:ind w:left="568" w:hanging="284"/>
        <w:rPr>
          <w:rFonts w:eastAsia="Times New Roman"/>
          <w:color w:val="auto"/>
          <w:lang w:eastAsia="en-GB"/>
        </w:rPr>
      </w:pPr>
      <w:r>
        <w:rPr>
          <w:rFonts w:eastAsia="Times New Roman"/>
          <w:color w:val="auto"/>
          <w:lang w:eastAsia="en-GB"/>
        </w:rPr>
        <w:t>6</w:t>
      </w:r>
      <w:r w:rsidRPr="005464A5">
        <w:rPr>
          <w:rFonts w:eastAsia="Times New Roman"/>
          <w:color w:val="auto"/>
          <w:lang w:eastAsia="en-GB"/>
        </w:rPr>
        <w:t>.</w:t>
      </w:r>
      <w:r w:rsidRPr="005464A5">
        <w:rPr>
          <w:rFonts w:eastAsia="Times New Roman"/>
          <w:color w:val="auto"/>
          <w:lang w:eastAsia="en-GB"/>
        </w:rPr>
        <w:tab/>
      </w:r>
      <w:r w:rsidR="00355E41">
        <w:rPr>
          <w:rFonts w:eastAsia="Times New Roman"/>
          <w:color w:val="auto"/>
          <w:lang w:eastAsia="en-GB"/>
        </w:rPr>
        <w:t>GMLC</w:t>
      </w:r>
      <w:r>
        <w:rPr>
          <w:rFonts w:eastAsia="Times New Roman"/>
          <w:color w:val="auto"/>
          <w:lang w:eastAsia="en-GB"/>
        </w:rPr>
        <w:t xml:space="preserve"> triggers the procedure for </w:t>
      </w:r>
      <w:r w:rsidR="00263BF0">
        <w:rPr>
          <w:rFonts w:eastAsia="Times New Roman"/>
          <w:color w:val="auto"/>
          <w:lang w:eastAsia="en-GB"/>
        </w:rPr>
        <w:t xml:space="preserve">UE2 </w:t>
      </w:r>
      <w:r w:rsidR="00F06E17">
        <w:rPr>
          <w:rFonts w:eastAsia="Times New Roman"/>
          <w:color w:val="auto"/>
          <w:lang w:eastAsia="en-GB"/>
        </w:rPr>
        <w:t>positioning</w:t>
      </w:r>
      <w:r>
        <w:rPr>
          <w:rFonts w:eastAsia="Times New Roman"/>
          <w:color w:val="auto"/>
          <w:lang w:eastAsia="en-GB"/>
        </w:rPr>
        <w:t xml:space="preserve">, </w:t>
      </w:r>
      <w:r w:rsidRPr="005464A5">
        <w:rPr>
          <w:rFonts w:eastAsia="Times New Roman"/>
          <w:color w:val="auto"/>
          <w:lang w:eastAsia="en-GB"/>
        </w:rPr>
        <w:t xml:space="preserve">as specified in </w:t>
      </w:r>
      <w:r>
        <w:t>claus</w:t>
      </w:r>
      <w:r w:rsidRPr="002C1C69">
        <w:rPr>
          <w:rFonts w:eastAsia="Times New Roman"/>
          <w:color w:val="auto"/>
          <w:lang w:eastAsia="en-GB"/>
        </w:rPr>
        <w:t>e 6.1</w:t>
      </w:r>
      <w:r w:rsidR="00263BF0" w:rsidRPr="005464A5">
        <w:rPr>
          <w:rFonts w:eastAsia="Times New Roman"/>
          <w:color w:val="auto"/>
          <w:lang w:eastAsia="en-GB"/>
        </w:rPr>
        <w:t xml:space="preserve"> </w:t>
      </w:r>
      <w:r w:rsidRPr="002C1C69">
        <w:rPr>
          <w:rFonts w:eastAsia="Times New Roman" w:hint="eastAsia"/>
          <w:color w:val="auto"/>
          <w:lang w:eastAsia="en-GB"/>
        </w:rPr>
        <w:t>of</w:t>
      </w:r>
      <w:r w:rsidR="00263BF0">
        <w:rPr>
          <w:rFonts w:eastAsia="Times New Roman"/>
          <w:color w:val="auto"/>
          <w:lang w:eastAsia="en-GB"/>
        </w:rPr>
        <w:t xml:space="preserve"> </w:t>
      </w:r>
      <w:r w:rsidR="00263BF0" w:rsidRPr="005464A5">
        <w:rPr>
          <w:rFonts w:eastAsia="Times New Roman"/>
          <w:color w:val="auto"/>
          <w:lang w:eastAsia="en-GB"/>
        </w:rPr>
        <w:t>TS 23.273 [11]</w:t>
      </w:r>
      <w:r w:rsidR="004C7FCD">
        <w:rPr>
          <w:rFonts w:eastAsia="Times New Roman"/>
          <w:color w:val="auto"/>
          <w:lang w:eastAsia="en-GB"/>
        </w:rPr>
        <w:t xml:space="preserve">, and </w:t>
      </w:r>
      <w:r w:rsidR="00891472">
        <w:rPr>
          <w:rFonts w:eastAsia="Times New Roman"/>
          <w:color w:val="auto"/>
          <w:lang w:eastAsia="en-GB"/>
        </w:rPr>
        <w:t>gets</w:t>
      </w:r>
      <w:r w:rsidR="004C7FCD">
        <w:rPr>
          <w:rFonts w:eastAsia="Times New Roman"/>
          <w:color w:val="auto"/>
          <w:lang w:eastAsia="en-GB"/>
        </w:rPr>
        <w:t xml:space="preserve"> the UE2 </w:t>
      </w:r>
      <w:r w:rsidR="004C7FCD" w:rsidRPr="004C7FCD">
        <w:rPr>
          <w:rFonts w:eastAsia="Times New Roman" w:hint="eastAsia"/>
          <w:color w:val="auto"/>
          <w:lang w:eastAsia="en-GB"/>
        </w:rPr>
        <w:t>location</w:t>
      </w:r>
      <w:r w:rsidR="004C7FCD" w:rsidRPr="00263BF0">
        <w:rPr>
          <w:rFonts w:eastAsia="Times New Roman"/>
          <w:color w:val="auto"/>
          <w:lang w:eastAsia="en-GB"/>
        </w:rPr>
        <w:t xml:space="preserve"> </w:t>
      </w:r>
      <w:r w:rsidR="004C7FCD">
        <w:rPr>
          <w:rFonts w:eastAsia="Times New Roman"/>
          <w:color w:val="auto"/>
          <w:lang w:eastAsia="en-GB"/>
        </w:rPr>
        <w:t>at Time T</w:t>
      </w:r>
      <w:r w:rsidR="00263BF0">
        <w:rPr>
          <w:rFonts w:eastAsia="Times New Roman"/>
          <w:color w:val="auto"/>
          <w:lang w:eastAsia="en-GB"/>
        </w:rPr>
        <w:t>.</w:t>
      </w:r>
    </w:p>
    <w:p w14:paraId="56CC5C38" w14:textId="77777777" w:rsidR="00505EE1" w:rsidRPr="005464A5" w:rsidRDefault="00505EE1" w:rsidP="00505EE1">
      <w:pPr>
        <w:ind w:left="568" w:hanging="284"/>
        <w:rPr>
          <w:rFonts w:eastAsia="Times New Roman"/>
          <w:color w:val="auto"/>
          <w:lang w:eastAsia="en-GB"/>
        </w:rPr>
      </w:pPr>
      <w:r>
        <w:rPr>
          <w:rFonts w:eastAsia="Times New Roman"/>
          <w:color w:val="auto"/>
          <w:lang w:eastAsia="en-GB"/>
        </w:rPr>
        <w:t>7</w:t>
      </w:r>
      <w:r w:rsidRPr="005464A5">
        <w:rPr>
          <w:rFonts w:eastAsia="Times New Roman"/>
          <w:color w:val="auto"/>
          <w:lang w:eastAsia="en-GB"/>
        </w:rPr>
        <w:t>.</w:t>
      </w:r>
      <w:r w:rsidRPr="005464A5">
        <w:rPr>
          <w:rFonts w:eastAsia="Times New Roman"/>
          <w:color w:val="auto"/>
          <w:lang w:eastAsia="en-GB"/>
        </w:rPr>
        <w:tab/>
      </w:r>
      <w:r w:rsidR="00355E41">
        <w:rPr>
          <w:rFonts w:eastAsia="Times New Roman"/>
          <w:color w:val="auto"/>
          <w:lang w:eastAsia="en-GB"/>
        </w:rPr>
        <w:t>GMLC</w:t>
      </w:r>
      <w:r>
        <w:rPr>
          <w:rFonts w:eastAsia="Times New Roman"/>
          <w:color w:val="auto"/>
          <w:lang w:eastAsia="en-GB"/>
        </w:rPr>
        <w:t xml:space="preserve"> </w:t>
      </w:r>
      <w:r w:rsidR="00355E41">
        <w:rPr>
          <w:rFonts w:eastAsia="Times New Roman"/>
          <w:color w:val="auto"/>
          <w:lang w:eastAsia="en-GB"/>
        </w:rPr>
        <w:t>responses</w:t>
      </w:r>
      <w:r>
        <w:rPr>
          <w:rFonts w:eastAsia="Times New Roman"/>
          <w:color w:val="auto"/>
          <w:lang w:eastAsia="en-GB"/>
        </w:rPr>
        <w:t xml:space="preserve"> UE2 </w:t>
      </w:r>
      <w:r w:rsidRPr="004C7FCD">
        <w:rPr>
          <w:rFonts w:eastAsia="Times New Roman" w:hint="eastAsia"/>
          <w:color w:val="auto"/>
          <w:lang w:eastAsia="en-GB"/>
        </w:rPr>
        <w:t>location</w:t>
      </w:r>
      <w:r w:rsidRPr="00263BF0">
        <w:rPr>
          <w:rFonts w:eastAsia="Times New Roman"/>
          <w:color w:val="auto"/>
          <w:lang w:eastAsia="en-GB"/>
        </w:rPr>
        <w:t xml:space="preserve"> </w:t>
      </w:r>
      <w:r>
        <w:rPr>
          <w:rFonts w:eastAsia="Times New Roman"/>
          <w:color w:val="auto"/>
          <w:lang w:eastAsia="en-GB"/>
        </w:rPr>
        <w:t>to UE1 LMF.</w:t>
      </w:r>
    </w:p>
    <w:p w14:paraId="78FAA529" w14:textId="77777777" w:rsidR="005464A5" w:rsidRDefault="00505EE1" w:rsidP="005464A5">
      <w:pPr>
        <w:ind w:left="568" w:hanging="284"/>
        <w:rPr>
          <w:rFonts w:eastAsia="Times New Roman"/>
          <w:color w:val="auto"/>
          <w:lang w:eastAsia="en-GB"/>
        </w:rPr>
      </w:pPr>
      <w:r>
        <w:rPr>
          <w:rFonts w:eastAsia="Times New Roman"/>
          <w:color w:val="auto"/>
          <w:lang w:eastAsia="en-GB"/>
        </w:rPr>
        <w:t>8</w:t>
      </w:r>
      <w:r w:rsidR="005464A5" w:rsidRPr="005464A5">
        <w:rPr>
          <w:rFonts w:eastAsia="Times New Roman"/>
          <w:color w:val="auto"/>
          <w:lang w:eastAsia="en-GB"/>
        </w:rPr>
        <w:t>.</w:t>
      </w:r>
      <w:r w:rsidR="005464A5" w:rsidRPr="005464A5">
        <w:rPr>
          <w:rFonts w:eastAsia="Times New Roman"/>
          <w:color w:val="auto"/>
          <w:lang w:eastAsia="en-GB"/>
        </w:rPr>
        <w:tab/>
      </w:r>
      <w:r>
        <w:t xml:space="preserve">UE1 </w:t>
      </w:r>
      <w:r w:rsidR="005464A5">
        <w:t xml:space="preserve">LMF sends </w:t>
      </w:r>
      <w:r w:rsidR="00263BF0">
        <w:t xml:space="preserve">UL Positioning message </w:t>
      </w:r>
      <w:r w:rsidR="005464A5">
        <w:t>to the UE1</w:t>
      </w:r>
      <w:r w:rsidR="00263BF0">
        <w:t xml:space="preserve"> with the </w:t>
      </w:r>
      <w:r>
        <w:rPr>
          <w:rFonts w:eastAsia="Times New Roman"/>
          <w:color w:val="auto"/>
          <w:lang w:eastAsia="en-GB"/>
        </w:rPr>
        <w:t>Time T</w:t>
      </w:r>
      <w:r w:rsidR="005464A5" w:rsidRPr="005464A5">
        <w:rPr>
          <w:rFonts w:eastAsia="Times New Roman"/>
          <w:color w:val="auto"/>
          <w:lang w:eastAsia="en-GB"/>
        </w:rPr>
        <w:t>.</w:t>
      </w:r>
    </w:p>
    <w:p w14:paraId="5E6871BA" w14:textId="7387ADE2" w:rsidR="00F57077" w:rsidRPr="005464A5" w:rsidRDefault="00F57077" w:rsidP="00F57077">
      <w:pPr>
        <w:pStyle w:val="NO"/>
        <w:rPr>
          <w:lang w:eastAsia="en-GB"/>
        </w:rPr>
      </w:pPr>
      <w:r>
        <w:rPr>
          <w:lang w:eastAsia="en-GB"/>
        </w:rPr>
        <w:t>NOTE</w:t>
      </w:r>
      <w:ins w:id="92" w:author="HW_user0516" w:date="2022-05-18T14:08:00Z">
        <w:r w:rsidR="006E7428">
          <w:rPr>
            <w:lang w:eastAsia="en-GB"/>
          </w:rPr>
          <w:t xml:space="preserve"> </w:t>
        </w:r>
      </w:ins>
      <w:ins w:id="93" w:author="HW_user0516" w:date="2022-05-18T14:10:00Z">
        <w:r w:rsidR="006E7428">
          <w:rPr>
            <w:lang w:eastAsia="en-GB"/>
          </w:rPr>
          <w:t>3</w:t>
        </w:r>
      </w:ins>
      <w:r>
        <w:rPr>
          <w:lang w:eastAsia="en-GB"/>
        </w:rPr>
        <w:t>:</w:t>
      </w:r>
      <w:r>
        <w:rPr>
          <w:lang w:eastAsia="en-GB"/>
        </w:rPr>
        <w:tab/>
        <w:t xml:space="preserve">Step 8 </w:t>
      </w:r>
      <w:del w:id="94" w:author="HW_user0516" w:date="2022-05-18T09:21:00Z">
        <w:r w:rsidDel="006B099C">
          <w:rPr>
            <w:lang w:eastAsia="en-GB"/>
          </w:rPr>
          <w:delText>may be executed before step 7</w:delText>
        </w:r>
      </w:del>
      <w:proofErr w:type="gramStart"/>
      <w:ins w:id="95" w:author="HW_user0516" w:date="2022-05-18T09:21:00Z">
        <w:r w:rsidR="006B099C">
          <w:rPr>
            <w:lang w:eastAsia="en-GB"/>
          </w:rPr>
          <w:t>can</w:t>
        </w:r>
        <w:r w:rsidR="006B099C" w:rsidRPr="006B099C">
          <w:rPr>
            <w:lang w:eastAsia="en-GB"/>
          </w:rPr>
          <w:t xml:space="preserve"> be triggered</w:t>
        </w:r>
        <w:proofErr w:type="gramEnd"/>
        <w:r w:rsidR="006B099C" w:rsidRPr="006B099C">
          <w:rPr>
            <w:lang w:eastAsia="en-GB"/>
          </w:rPr>
          <w:t xml:space="preserve"> at the same time of step 5</w:t>
        </w:r>
      </w:ins>
      <w:r>
        <w:rPr>
          <w:lang w:eastAsia="en-GB"/>
        </w:rPr>
        <w:t>.</w:t>
      </w:r>
    </w:p>
    <w:p w14:paraId="429F0769" w14:textId="77777777" w:rsidR="00263BF0" w:rsidRDefault="009D3D77" w:rsidP="00263BF0">
      <w:pPr>
        <w:pStyle w:val="B1"/>
      </w:pPr>
      <w:r>
        <w:rPr>
          <w:rFonts w:eastAsia="Times New Roman"/>
          <w:color w:val="auto"/>
          <w:lang w:eastAsia="en-GB"/>
        </w:rPr>
        <w:t>9</w:t>
      </w:r>
      <w:r w:rsidR="005464A5" w:rsidRPr="005464A5">
        <w:rPr>
          <w:rFonts w:eastAsia="Times New Roman"/>
          <w:color w:val="auto"/>
          <w:lang w:eastAsia="en-GB"/>
        </w:rPr>
        <w:t>.</w:t>
      </w:r>
      <w:r w:rsidR="005464A5" w:rsidRPr="005464A5">
        <w:rPr>
          <w:rFonts w:eastAsia="Times New Roman"/>
          <w:color w:val="auto"/>
          <w:lang w:eastAsia="en-GB"/>
        </w:rPr>
        <w:tab/>
      </w:r>
      <w:r w:rsidR="00263BF0">
        <w:t>UE1 perform</w:t>
      </w:r>
      <w:r>
        <w:t>s</w:t>
      </w:r>
      <w:r w:rsidR="00263BF0">
        <w:t xml:space="preserve"> Ranging</w:t>
      </w:r>
      <w:r w:rsidR="00D32963">
        <w:t>/</w:t>
      </w:r>
      <w:proofErr w:type="spellStart"/>
      <w:r w:rsidR="00263BF0">
        <w:t>Sidelink</w:t>
      </w:r>
      <w:proofErr w:type="spellEnd"/>
      <w:r w:rsidR="00263BF0">
        <w:t xml:space="preserve"> </w:t>
      </w:r>
      <w:r>
        <w:t>positioning</w:t>
      </w:r>
      <w:r w:rsidR="00263BF0">
        <w:t xml:space="preserve"> </w:t>
      </w:r>
      <w:r>
        <w:t xml:space="preserve">procedure with UE2 </w:t>
      </w:r>
      <w:r>
        <w:rPr>
          <w:rFonts w:eastAsia="等线"/>
          <w:color w:val="auto"/>
          <w:lang w:eastAsia="en-US"/>
        </w:rPr>
        <w:t xml:space="preserve">defined by the solutions for KI#3, and obtains the </w:t>
      </w:r>
      <w:r>
        <w:t>Ranging/</w:t>
      </w:r>
      <w:proofErr w:type="spellStart"/>
      <w:r>
        <w:t>Sidelink</w:t>
      </w:r>
      <w:proofErr w:type="spellEnd"/>
      <w:r>
        <w:t xml:space="preserve"> positioning measurement data</w:t>
      </w:r>
      <w:r w:rsidR="00263BF0">
        <w:t xml:space="preserve"> at </w:t>
      </w:r>
      <w:r>
        <w:t xml:space="preserve">the </w:t>
      </w:r>
      <w:r>
        <w:rPr>
          <w:rFonts w:eastAsia="Times New Roman"/>
          <w:color w:val="auto"/>
          <w:lang w:eastAsia="en-GB"/>
        </w:rPr>
        <w:t>Time T</w:t>
      </w:r>
      <w:r w:rsidR="00263BF0">
        <w:t>.</w:t>
      </w:r>
    </w:p>
    <w:p w14:paraId="69EC282D" w14:textId="77777777" w:rsidR="005464A5" w:rsidRPr="005464A5" w:rsidRDefault="00D32963" w:rsidP="005464A5">
      <w:pPr>
        <w:ind w:left="568" w:hanging="284"/>
        <w:rPr>
          <w:rFonts w:eastAsia="Times New Roman"/>
          <w:color w:val="auto"/>
          <w:lang w:eastAsia="en-GB"/>
        </w:rPr>
      </w:pPr>
      <w:r>
        <w:rPr>
          <w:rFonts w:eastAsia="Times New Roman"/>
          <w:color w:val="auto"/>
          <w:lang w:eastAsia="en-GB"/>
        </w:rPr>
        <w:t>10</w:t>
      </w:r>
      <w:r w:rsidR="005464A5" w:rsidRPr="005464A5">
        <w:rPr>
          <w:rFonts w:eastAsia="Times New Roman"/>
          <w:color w:val="auto"/>
          <w:lang w:eastAsia="en-GB"/>
        </w:rPr>
        <w:t>.</w:t>
      </w:r>
      <w:r w:rsidR="005464A5" w:rsidRPr="005464A5">
        <w:rPr>
          <w:rFonts w:eastAsia="Times New Roman"/>
          <w:color w:val="auto"/>
          <w:lang w:eastAsia="en-GB"/>
        </w:rPr>
        <w:tab/>
      </w:r>
      <w:r w:rsidR="00263BF0">
        <w:rPr>
          <w:rFonts w:eastAsia="Times New Roman"/>
          <w:color w:val="auto"/>
          <w:lang w:eastAsia="en-GB"/>
        </w:rPr>
        <w:t>UE1</w:t>
      </w:r>
      <w:r w:rsidR="005464A5" w:rsidRPr="005464A5">
        <w:rPr>
          <w:rFonts w:eastAsia="Times New Roman"/>
          <w:color w:val="auto"/>
          <w:lang w:eastAsia="en-GB"/>
        </w:rPr>
        <w:t xml:space="preserve"> provides the </w:t>
      </w:r>
      <w:r w:rsidR="00263BF0">
        <w:t>Ranging/</w:t>
      </w:r>
      <w:proofErr w:type="spellStart"/>
      <w:r w:rsidR="00263BF0">
        <w:t>Sidelink</w:t>
      </w:r>
      <w:proofErr w:type="spellEnd"/>
      <w:r w:rsidR="00263BF0">
        <w:t xml:space="preserve"> positioning </w:t>
      </w:r>
      <w:r w:rsidR="009D3D77">
        <w:t>measurement</w:t>
      </w:r>
      <w:r w:rsidR="00263BF0">
        <w:t xml:space="preserve"> data</w:t>
      </w:r>
      <w:r w:rsidR="005464A5" w:rsidRPr="005464A5">
        <w:rPr>
          <w:rFonts w:eastAsia="Times New Roman"/>
          <w:color w:val="auto"/>
          <w:lang w:eastAsia="en-GB"/>
        </w:rPr>
        <w:t xml:space="preserve"> to the </w:t>
      </w:r>
      <w:r w:rsidR="00263BF0">
        <w:rPr>
          <w:rFonts w:eastAsia="Times New Roman"/>
          <w:color w:val="auto"/>
          <w:lang w:eastAsia="en-GB"/>
        </w:rPr>
        <w:t>UE1 LMF</w:t>
      </w:r>
      <w:r w:rsidR="005464A5" w:rsidRPr="005464A5">
        <w:rPr>
          <w:rFonts w:eastAsia="Times New Roman"/>
          <w:color w:val="auto"/>
          <w:lang w:eastAsia="en-GB"/>
        </w:rPr>
        <w:t>.</w:t>
      </w:r>
    </w:p>
    <w:p w14:paraId="23CE28CE" w14:textId="77777777" w:rsidR="00263BF0" w:rsidRDefault="007B3A3E" w:rsidP="00263BF0">
      <w:pPr>
        <w:ind w:left="568" w:hanging="284"/>
        <w:rPr>
          <w:rFonts w:eastAsia="Times New Roman"/>
          <w:color w:val="auto"/>
          <w:lang w:eastAsia="en-GB"/>
        </w:rPr>
      </w:pPr>
      <w:r>
        <w:rPr>
          <w:rFonts w:eastAsia="Times New Roman"/>
          <w:color w:val="auto"/>
          <w:lang w:eastAsia="en-GB"/>
        </w:rPr>
        <w:t>11</w:t>
      </w:r>
      <w:r w:rsidR="00263BF0" w:rsidRPr="005464A5">
        <w:rPr>
          <w:rFonts w:eastAsia="Times New Roman"/>
          <w:color w:val="auto"/>
          <w:lang w:eastAsia="en-GB"/>
        </w:rPr>
        <w:t>.</w:t>
      </w:r>
      <w:r w:rsidR="00263BF0" w:rsidRPr="005464A5">
        <w:rPr>
          <w:rFonts w:eastAsia="Times New Roman"/>
          <w:color w:val="auto"/>
          <w:lang w:eastAsia="en-GB"/>
        </w:rPr>
        <w:tab/>
      </w:r>
      <w:r w:rsidR="00263BF0">
        <w:rPr>
          <w:rFonts w:eastAsia="Times New Roman"/>
          <w:color w:val="auto"/>
          <w:lang w:eastAsia="en-GB"/>
        </w:rPr>
        <w:t xml:space="preserve">UE1 </w:t>
      </w:r>
      <w:r w:rsidR="00263BF0" w:rsidRPr="00263BF0">
        <w:rPr>
          <w:rFonts w:eastAsia="Times New Roman"/>
          <w:color w:val="auto"/>
          <w:lang w:eastAsia="en-GB"/>
        </w:rPr>
        <w:t xml:space="preserve">LMF determines the </w:t>
      </w:r>
      <w:r w:rsidRPr="00263BF0">
        <w:rPr>
          <w:rFonts w:eastAsia="Times New Roman"/>
          <w:color w:val="auto"/>
          <w:lang w:eastAsia="en-GB"/>
        </w:rPr>
        <w:t>UE1</w:t>
      </w:r>
      <w:r>
        <w:rPr>
          <w:rFonts w:eastAsia="Times New Roman"/>
          <w:color w:val="auto"/>
          <w:lang w:eastAsia="en-GB"/>
        </w:rPr>
        <w:t xml:space="preserve"> </w:t>
      </w:r>
      <w:r w:rsidR="00263BF0" w:rsidRPr="00263BF0">
        <w:rPr>
          <w:rFonts w:eastAsia="Times New Roman"/>
          <w:color w:val="auto"/>
          <w:lang w:eastAsia="en-GB"/>
        </w:rPr>
        <w:t xml:space="preserve">location based on the </w:t>
      </w:r>
      <w:r>
        <w:t>Ranging/</w:t>
      </w:r>
      <w:proofErr w:type="spellStart"/>
      <w:r>
        <w:t>Sidelink</w:t>
      </w:r>
      <w:proofErr w:type="spellEnd"/>
      <w:r>
        <w:t xml:space="preserve"> positioning measurement data</w:t>
      </w:r>
      <w:r w:rsidR="00263BF0" w:rsidRPr="00263BF0">
        <w:rPr>
          <w:rFonts w:eastAsia="Times New Roman"/>
          <w:color w:val="auto"/>
          <w:lang w:eastAsia="en-GB"/>
        </w:rPr>
        <w:t xml:space="preserve"> received in step </w:t>
      </w:r>
      <w:r>
        <w:rPr>
          <w:rFonts w:eastAsia="Times New Roman"/>
          <w:color w:val="auto"/>
          <w:lang w:eastAsia="en-GB"/>
        </w:rPr>
        <w:t>10</w:t>
      </w:r>
      <w:r w:rsidR="00263BF0">
        <w:rPr>
          <w:rFonts w:eastAsia="Times New Roman"/>
          <w:color w:val="auto"/>
          <w:lang w:eastAsia="en-GB"/>
        </w:rPr>
        <w:t xml:space="preserve"> and</w:t>
      </w:r>
      <w:r w:rsidR="00263BF0" w:rsidRPr="00263BF0">
        <w:rPr>
          <w:rFonts w:eastAsia="Times New Roman"/>
          <w:color w:val="auto"/>
          <w:lang w:eastAsia="en-GB"/>
        </w:rPr>
        <w:t xml:space="preserve"> UE2 location </w:t>
      </w:r>
      <w:r w:rsidR="00263BF0">
        <w:rPr>
          <w:rFonts w:eastAsia="Times New Roman"/>
          <w:color w:val="auto"/>
          <w:lang w:eastAsia="en-GB"/>
        </w:rPr>
        <w:t xml:space="preserve">received in step </w:t>
      </w:r>
      <w:r>
        <w:rPr>
          <w:rFonts w:eastAsia="Times New Roman"/>
          <w:color w:val="auto"/>
          <w:lang w:eastAsia="en-GB"/>
        </w:rPr>
        <w:t>7</w:t>
      </w:r>
      <w:r w:rsidR="00263BF0" w:rsidRPr="00263BF0">
        <w:rPr>
          <w:rFonts w:eastAsia="Times New Roman"/>
          <w:color w:val="auto"/>
          <w:lang w:eastAsia="en-GB"/>
        </w:rPr>
        <w:t>.</w:t>
      </w:r>
    </w:p>
    <w:p w14:paraId="1DE0D3FD" w14:textId="464FEAA3" w:rsidR="00FD68C4" w:rsidRPr="00EF4D32" w:rsidRDefault="00FD68C4" w:rsidP="00EF4D32">
      <w:pPr>
        <w:pStyle w:val="4"/>
      </w:pPr>
      <w:proofErr w:type="gramStart"/>
      <w:r w:rsidRPr="00DF048C">
        <w:t>6.</w:t>
      </w:r>
      <w:r w:rsidRPr="00DF048C">
        <w:rPr>
          <w:lang w:eastAsia="zh-CN"/>
        </w:rPr>
        <w:t>X</w:t>
      </w:r>
      <w:r w:rsidRPr="00DF048C">
        <w:t>.3</w:t>
      </w:r>
      <w:r>
        <w:t>.2</w:t>
      </w:r>
      <w:proofErr w:type="gramEnd"/>
      <w:r w:rsidRPr="00DF048C">
        <w:tab/>
      </w:r>
      <w:r>
        <w:t>MO-LR</w:t>
      </w:r>
      <w:r w:rsidRPr="00DF048C">
        <w:rPr>
          <w:rFonts w:eastAsia="宋体"/>
        </w:rPr>
        <w:t xml:space="preserve"> procedure for </w:t>
      </w:r>
      <w:r w:rsidRPr="002C56D6">
        <w:t xml:space="preserve">Network assisted </w:t>
      </w:r>
      <w:proofErr w:type="spellStart"/>
      <w:r w:rsidRPr="002C56D6">
        <w:t>Sidelink</w:t>
      </w:r>
      <w:proofErr w:type="spellEnd"/>
      <w:r w:rsidRPr="002C56D6">
        <w:t xml:space="preserve"> position</w:t>
      </w:r>
      <w:r>
        <w:t>ing</w:t>
      </w:r>
    </w:p>
    <w:bookmarkStart w:id="96" w:name="_MON_1712128879"/>
    <w:bookmarkEnd w:id="96"/>
    <w:p w14:paraId="75941567" w14:textId="61214B41" w:rsidR="005C268E" w:rsidRDefault="004C63AC" w:rsidP="00CE0AF2">
      <w:pPr>
        <w:jc w:val="center"/>
        <w:rPr>
          <w:rFonts w:eastAsia="MS Mincho"/>
        </w:rPr>
      </w:pPr>
      <w:del w:id="97" w:author="HW_user0516" w:date="2022-05-18T12:08:00Z">
        <w:r w:rsidDel="005C268E">
          <w:rPr>
            <w:rFonts w:eastAsia="MS Mincho"/>
          </w:rPr>
          <w:object w:dxaOrig="4942" w:dyaOrig="4411" w14:anchorId="02A3B63E">
            <v:shape id="_x0000_i1026" type="#_x0000_t75" style="width:247pt;height:220.5pt" o:ole="">
              <v:imagedata r:id="rId17" o:title=""/>
            </v:shape>
            <o:OLEObject Type="Embed" ProgID="Word.Document.12" ShapeID="_x0000_i1026" DrawAspect="Content" ObjectID="_1714388915" r:id="rId18">
              <o:FieldCodes>\s</o:FieldCodes>
            </o:OLEObject>
          </w:object>
        </w:r>
      </w:del>
      <w:bookmarkStart w:id="98" w:name="_MON_1714381617"/>
      <w:bookmarkEnd w:id="98"/>
      <w:ins w:id="99" w:author="HW_user0516" w:date="2022-05-18T12:12:00Z">
        <w:r w:rsidR="00402AF5">
          <w:rPr>
            <w:rFonts w:eastAsia="MS Mincho"/>
          </w:rPr>
          <w:object w:dxaOrig="4942" w:dyaOrig="4817" w14:anchorId="25AFA843">
            <v:shape id="_x0000_i1027" type="#_x0000_t75" style="width:247pt;height:241pt" o:ole="">
              <v:imagedata r:id="rId19" o:title=""/>
            </v:shape>
            <o:OLEObject Type="Embed" ProgID="Word.Document.12" ShapeID="_x0000_i1027" DrawAspect="Content" ObjectID="_1714388916" r:id="rId20">
              <o:FieldCodes>\s</o:FieldCodes>
            </o:OLEObject>
          </w:object>
        </w:r>
      </w:ins>
    </w:p>
    <w:p w14:paraId="62D0A551" w14:textId="316D29AB" w:rsidR="00DA565E" w:rsidRPr="00DF048C" w:rsidRDefault="00DA565E" w:rsidP="00DA565E">
      <w:pPr>
        <w:pStyle w:val="TF"/>
        <w:rPr>
          <w:rFonts w:eastAsia="宋体"/>
          <w:lang w:eastAsia="zh-CN"/>
        </w:rPr>
      </w:pPr>
      <w:r w:rsidRPr="00DF048C">
        <w:rPr>
          <w:rFonts w:eastAsia="宋体"/>
        </w:rPr>
        <w:t>Figure 6.</w:t>
      </w:r>
      <w:r>
        <w:rPr>
          <w:rFonts w:eastAsia="宋体"/>
          <w:lang w:eastAsia="zh-CN"/>
        </w:rPr>
        <w:t>X</w:t>
      </w:r>
      <w:r w:rsidRPr="00DF048C">
        <w:rPr>
          <w:rFonts w:eastAsia="宋体"/>
        </w:rPr>
        <w:t>.</w:t>
      </w:r>
      <w:r w:rsidR="00FD68C4">
        <w:rPr>
          <w:rFonts w:eastAsia="宋体"/>
          <w:lang w:val="en-US"/>
        </w:rPr>
        <w:t>3.</w:t>
      </w:r>
      <w:r w:rsidRPr="00DF048C">
        <w:rPr>
          <w:rFonts w:eastAsia="宋体"/>
        </w:rPr>
        <w:t>2-</w:t>
      </w:r>
      <w:r w:rsidR="00FD68C4">
        <w:rPr>
          <w:rFonts w:eastAsia="宋体"/>
          <w:lang w:val="en-US"/>
        </w:rPr>
        <w:t>1</w:t>
      </w:r>
      <w:r w:rsidR="0014241B">
        <w:rPr>
          <w:rFonts w:eastAsia="宋体"/>
        </w:rPr>
        <w:t xml:space="preserve">: </w:t>
      </w:r>
      <w:r w:rsidR="0014241B">
        <w:t>MO</w:t>
      </w:r>
      <w:r w:rsidR="00644DCE">
        <w:t>-</w:t>
      </w:r>
      <w:r w:rsidR="0014241B">
        <w:t>LR</w:t>
      </w:r>
      <w:r w:rsidRPr="00DF048C">
        <w:rPr>
          <w:rFonts w:eastAsia="宋体"/>
        </w:rPr>
        <w:t xml:space="preserve"> procedure for </w:t>
      </w:r>
      <w:r w:rsidRPr="002C56D6">
        <w:t xml:space="preserve">Network assisted </w:t>
      </w:r>
      <w:proofErr w:type="spellStart"/>
      <w:r w:rsidRPr="002C56D6">
        <w:t>Sidelink</w:t>
      </w:r>
      <w:proofErr w:type="spellEnd"/>
      <w:r w:rsidRPr="002C56D6">
        <w:t xml:space="preserve"> position</w:t>
      </w:r>
      <w:r w:rsidR="0014241B">
        <w:t>ing</w:t>
      </w:r>
    </w:p>
    <w:p w14:paraId="79630FAE" w14:textId="53D46705" w:rsidR="00D05BA7" w:rsidRPr="00D05BA7" w:rsidRDefault="00D05BA7" w:rsidP="00D05BA7">
      <w:pPr>
        <w:pStyle w:val="ac"/>
        <w:numPr>
          <w:ilvl w:val="0"/>
          <w:numId w:val="16"/>
        </w:numPr>
        <w:rPr>
          <w:rFonts w:eastAsia="Times New Roman"/>
          <w:color w:val="auto"/>
          <w:lang w:eastAsia="en-GB"/>
        </w:rPr>
      </w:pPr>
      <w:r w:rsidRPr="00D05BA7">
        <w:rPr>
          <w:rFonts w:eastAsia="Times New Roman"/>
          <w:color w:val="auto"/>
          <w:lang w:eastAsia="en-GB"/>
        </w:rPr>
        <w:t xml:space="preserve">UE1 performs the </w:t>
      </w:r>
      <w:del w:id="100" w:author="HW_user0516" w:date="2022-05-18T12:10:00Z">
        <w:r w:rsidRPr="00D05BA7" w:rsidDel="00402AF5">
          <w:rPr>
            <w:rFonts w:eastAsia="Times New Roman"/>
            <w:color w:val="auto"/>
            <w:lang w:eastAsia="en-GB"/>
          </w:rPr>
          <w:delText>second</w:delText>
        </w:r>
      </w:del>
      <w:ins w:id="101" w:author="HW_user0516" w:date="2022-05-18T12:10:00Z">
        <w:r w:rsidR="00402AF5">
          <w:rPr>
            <w:rFonts w:eastAsia="Times New Roman"/>
            <w:color w:val="auto"/>
            <w:lang w:eastAsia="en-GB"/>
          </w:rPr>
          <w:t>Network assisted</w:t>
        </w:r>
      </w:ins>
      <w:r w:rsidRPr="00D05BA7">
        <w:rPr>
          <w:rFonts w:eastAsia="Times New Roman"/>
          <w:color w:val="auto"/>
          <w:lang w:eastAsia="en-GB"/>
        </w:rPr>
        <w:t xml:space="preserve"> UE discovery</w:t>
      </w:r>
      <w:r w:rsidR="00EF7D6E" w:rsidRPr="00EF7D6E">
        <w:t xml:space="preserve"> </w:t>
      </w:r>
      <w:r w:rsidR="00EF7D6E">
        <w:t>for positioning assistance</w:t>
      </w:r>
      <w:r w:rsidRPr="00D05BA7">
        <w:rPr>
          <w:rFonts w:eastAsia="等线"/>
          <w:color w:val="auto"/>
          <w:lang w:eastAsia="en-US"/>
        </w:rPr>
        <w:t>, using the procedure defined by the solutions for KI#3</w:t>
      </w:r>
      <w:r w:rsidRPr="00D05BA7">
        <w:rPr>
          <w:rFonts w:eastAsia="Times New Roman"/>
          <w:color w:val="auto"/>
          <w:lang w:eastAsia="en-GB"/>
        </w:rPr>
        <w:t>.</w:t>
      </w:r>
      <w:r w:rsidR="001F50A7" w:rsidRPr="001F50A7">
        <w:rPr>
          <w:rFonts w:eastAsia="Times New Roman"/>
          <w:color w:val="auto"/>
          <w:lang w:eastAsia="en-GB"/>
        </w:rPr>
        <w:t xml:space="preserve"> </w:t>
      </w:r>
      <w:r w:rsidR="001F50A7">
        <w:rPr>
          <w:rFonts w:eastAsia="Times New Roman"/>
          <w:color w:val="auto"/>
          <w:lang w:eastAsia="en-GB"/>
        </w:rPr>
        <w:t xml:space="preserve">UE2 </w:t>
      </w:r>
      <w:proofErr w:type="gramStart"/>
      <w:r w:rsidR="001F50A7">
        <w:rPr>
          <w:rFonts w:eastAsia="Times New Roman"/>
          <w:color w:val="auto"/>
          <w:lang w:eastAsia="en-GB"/>
        </w:rPr>
        <w:t xml:space="preserve">is discovered and selected as </w:t>
      </w:r>
      <w:del w:id="102" w:author="HW_user0516" w:date="2022-05-18T12:10:00Z">
        <w:r w:rsidR="001F50A7" w:rsidDel="00402AF5">
          <w:rPr>
            <w:rFonts w:eastAsia="Times New Roman"/>
            <w:color w:val="auto"/>
            <w:lang w:eastAsia="en-GB"/>
          </w:rPr>
          <w:delText>second</w:delText>
        </w:r>
      </w:del>
      <w:ins w:id="103" w:author="HW_user0516" w:date="2022-05-18T12:10:00Z">
        <w:r w:rsidR="00402AF5">
          <w:rPr>
            <w:rFonts w:eastAsia="Times New Roman"/>
            <w:color w:val="auto"/>
            <w:lang w:eastAsia="en-GB"/>
          </w:rPr>
          <w:t>Network assisted</w:t>
        </w:r>
      </w:ins>
      <w:r w:rsidR="001F50A7">
        <w:rPr>
          <w:rFonts w:eastAsia="Times New Roman"/>
          <w:color w:val="auto"/>
          <w:lang w:eastAsia="en-GB"/>
        </w:rPr>
        <w:t xml:space="preserve"> UE</w:t>
      </w:r>
      <w:proofErr w:type="gramEnd"/>
      <w:r w:rsidR="001F50A7">
        <w:rPr>
          <w:rFonts w:eastAsia="Times New Roman"/>
          <w:color w:val="auto"/>
          <w:lang w:eastAsia="en-GB"/>
        </w:rPr>
        <w:t>.</w:t>
      </w:r>
    </w:p>
    <w:p w14:paraId="685D7EB2" w14:textId="77777777" w:rsidR="00F06E17" w:rsidRDefault="00B47AF3" w:rsidP="00F06E17">
      <w:pPr>
        <w:pStyle w:val="ac"/>
        <w:numPr>
          <w:ilvl w:val="0"/>
          <w:numId w:val="16"/>
        </w:numPr>
        <w:rPr>
          <w:ins w:id="104" w:author="HW_user0516" w:date="2022-05-18T14:11:00Z"/>
          <w:rFonts w:eastAsia="Times New Roman"/>
          <w:color w:val="auto"/>
          <w:lang w:eastAsia="en-GB"/>
        </w:rPr>
      </w:pPr>
      <w:r>
        <w:t>M</w:t>
      </w:r>
      <w:r w:rsidR="00F06E17">
        <w:t>O</w:t>
      </w:r>
      <w:r>
        <w:t xml:space="preserve">-LR procedure </w:t>
      </w:r>
      <w:proofErr w:type="gramStart"/>
      <w:r>
        <w:t>is triggered</w:t>
      </w:r>
      <w:proofErr w:type="gramEnd"/>
      <w:r w:rsidR="00F06E17">
        <w:t>,</w:t>
      </w:r>
      <w:r w:rsidRPr="00D05BA7">
        <w:rPr>
          <w:rFonts w:eastAsia="Times New Roman"/>
          <w:color w:val="auto"/>
          <w:lang w:eastAsia="en-GB"/>
        </w:rPr>
        <w:t xml:space="preserve"> and UE1 </w:t>
      </w:r>
      <w:r w:rsidR="00F06E17">
        <w:rPr>
          <w:rFonts w:eastAsia="Times New Roman"/>
          <w:color w:val="auto"/>
          <w:lang w:eastAsia="en-GB"/>
        </w:rPr>
        <w:t xml:space="preserve">sends </w:t>
      </w:r>
      <w:r w:rsidR="0070283A">
        <w:rPr>
          <w:rFonts w:eastAsia="Times New Roman"/>
          <w:color w:val="auto"/>
          <w:lang w:eastAsia="en-GB"/>
        </w:rPr>
        <w:t xml:space="preserve">MO-LR Request </w:t>
      </w:r>
      <w:r w:rsidR="00F06E17">
        <w:rPr>
          <w:rFonts w:eastAsia="Times New Roman"/>
          <w:color w:val="auto"/>
          <w:lang w:eastAsia="en-GB"/>
        </w:rPr>
        <w:t xml:space="preserve">to UE1 </w:t>
      </w:r>
      <w:r w:rsidRPr="00D05BA7">
        <w:rPr>
          <w:rFonts w:eastAsia="Times New Roman"/>
          <w:color w:val="auto"/>
          <w:lang w:eastAsia="en-GB"/>
        </w:rPr>
        <w:t>LMF</w:t>
      </w:r>
      <w:r w:rsidR="0070283A">
        <w:rPr>
          <w:rFonts w:eastAsia="Times New Roman"/>
          <w:color w:val="auto"/>
          <w:lang w:eastAsia="en-GB"/>
        </w:rPr>
        <w:t>, including</w:t>
      </w:r>
      <w:r w:rsidR="0070283A" w:rsidRPr="0070283A">
        <w:rPr>
          <w:rFonts w:eastAsia="Times New Roman"/>
          <w:color w:val="auto"/>
          <w:lang w:eastAsia="en-GB"/>
        </w:rPr>
        <w:t xml:space="preserve"> </w:t>
      </w:r>
      <w:r w:rsidR="0070283A">
        <w:rPr>
          <w:rFonts w:eastAsia="Times New Roman"/>
          <w:color w:val="auto"/>
          <w:lang w:eastAsia="en-GB"/>
        </w:rPr>
        <w:t xml:space="preserve">UE2 ID and a </w:t>
      </w:r>
      <w:r w:rsidR="0070283A" w:rsidRPr="00EE0BE5">
        <w:rPr>
          <w:rFonts w:eastAsia="Times New Roman" w:hint="eastAsia"/>
          <w:color w:val="auto"/>
          <w:lang w:eastAsia="en-GB"/>
        </w:rPr>
        <w:t>s</w:t>
      </w:r>
      <w:r w:rsidR="0070283A" w:rsidRPr="00EE0BE5">
        <w:rPr>
          <w:rFonts w:eastAsia="Times New Roman"/>
          <w:color w:val="auto"/>
          <w:lang w:eastAsia="en-GB"/>
        </w:rPr>
        <w:t xml:space="preserve">cheduled </w:t>
      </w:r>
      <w:r w:rsidR="0070283A" w:rsidRPr="00EE0BE5">
        <w:rPr>
          <w:rFonts w:eastAsia="Times New Roman" w:hint="eastAsia"/>
          <w:color w:val="auto"/>
          <w:lang w:eastAsia="en-GB"/>
        </w:rPr>
        <w:t>l</w:t>
      </w:r>
      <w:r w:rsidR="0070283A" w:rsidRPr="00EE0BE5">
        <w:rPr>
          <w:rFonts w:eastAsia="Times New Roman"/>
          <w:color w:val="auto"/>
          <w:lang w:eastAsia="en-GB"/>
        </w:rPr>
        <w:t xml:space="preserve">ocation </w:t>
      </w:r>
      <w:r w:rsidR="0070283A" w:rsidRPr="00EE0BE5">
        <w:rPr>
          <w:rFonts w:eastAsia="Times New Roman" w:hint="eastAsia"/>
          <w:color w:val="auto"/>
          <w:lang w:eastAsia="en-GB"/>
        </w:rPr>
        <w:t>t</w:t>
      </w:r>
      <w:r w:rsidR="0070283A" w:rsidRPr="00EE0BE5">
        <w:rPr>
          <w:rFonts w:eastAsia="Times New Roman"/>
          <w:color w:val="auto"/>
          <w:lang w:eastAsia="en-GB"/>
        </w:rPr>
        <w:t>ime</w:t>
      </w:r>
      <w:r w:rsidR="0070283A">
        <w:rPr>
          <w:rFonts w:eastAsia="Times New Roman"/>
          <w:color w:val="auto"/>
          <w:lang w:eastAsia="en-GB"/>
        </w:rPr>
        <w:t xml:space="preserve"> (Time T)</w:t>
      </w:r>
      <w:r w:rsidRPr="00D05BA7">
        <w:rPr>
          <w:rFonts w:eastAsia="Times New Roman"/>
          <w:color w:val="auto"/>
          <w:lang w:eastAsia="en-GB"/>
        </w:rPr>
        <w:t>.</w:t>
      </w:r>
    </w:p>
    <w:p w14:paraId="652285F5" w14:textId="1CE40C19" w:rsidR="006E7428" w:rsidRPr="006E7428" w:rsidRDefault="006E7428" w:rsidP="006E7428">
      <w:pPr>
        <w:pStyle w:val="NO"/>
        <w:ind w:left="284" w:firstLine="0"/>
        <w:rPr>
          <w:lang w:eastAsia="en-GB"/>
        </w:rPr>
      </w:pPr>
      <w:ins w:id="105" w:author="HW_user0516" w:date="2022-05-18T14:11:00Z">
        <w:r>
          <w:rPr>
            <w:lang w:eastAsia="en-GB"/>
          </w:rPr>
          <w:t xml:space="preserve">NOTE </w:t>
        </w:r>
        <w:r>
          <w:rPr>
            <w:lang w:eastAsia="en-GB"/>
          </w:rPr>
          <w:t>1</w:t>
        </w:r>
        <w:r>
          <w:rPr>
            <w:lang w:eastAsia="en-GB"/>
          </w:rPr>
          <w:t>:</w:t>
        </w:r>
        <w:r>
          <w:rPr>
            <w:lang w:eastAsia="en-GB"/>
          </w:rPr>
          <w:tab/>
          <w:t>What the UE2 ID is and its security aspect need t</w:t>
        </w:r>
      </w:ins>
      <w:ins w:id="106" w:author="HW_user0516" w:date="2022-05-18T14:12:00Z">
        <w:r>
          <w:rPr>
            <w:lang w:eastAsia="en-GB"/>
          </w:rPr>
          <w:t>he</w:t>
        </w:r>
      </w:ins>
      <w:ins w:id="107" w:author="HW_user0516" w:date="2022-05-18T14:11:00Z">
        <w:r>
          <w:rPr>
            <w:lang w:eastAsia="en-GB"/>
          </w:rPr>
          <w:t xml:space="preserve"> </w:t>
        </w:r>
        <w:r>
          <w:rPr>
            <w:lang w:eastAsia="en-GB"/>
          </w:rPr>
          <w:t>coordinat</w:t>
        </w:r>
      </w:ins>
      <w:ins w:id="108" w:author="HW_user0516" w:date="2022-05-18T14:12:00Z">
        <w:r>
          <w:rPr>
            <w:lang w:eastAsia="en-GB"/>
          </w:rPr>
          <w:t>ion</w:t>
        </w:r>
      </w:ins>
      <w:ins w:id="109" w:author="HW_user0516" w:date="2022-05-18T14:11:00Z">
        <w:r>
          <w:rPr>
            <w:lang w:eastAsia="en-GB"/>
          </w:rPr>
          <w:t xml:space="preserve"> with SA3.</w:t>
        </w:r>
      </w:ins>
    </w:p>
    <w:p w14:paraId="65D24F80" w14:textId="77777777" w:rsidR="0070283A" w:rsidRPr="0070283A" w:rsidRDefault="0070283A" w:rsidP="0070283A">
      <w:pPr>
        <w:pStyle w:val="ac"/>
        <w:numPr>
          <w:ilvl w:val="0"/>
          <w:numId w:val="16"/>
        </w:numPr>
        <w:rPr>
          <w:rFonts w:eastAsia="Times New Roman"/>
          <w:color w:val="auto"/>
          <w:lang w:eastAsia="en-GB"/>
        </w:rPr>
      </w:pPr>
      <w:r w:rsidRPr="0070283A">
        <w:rPr>
          <w:rFonts w:eastAsia="Times New Roman"/>
          <w:color w:val="auto"/>
          <w:lang w:eastAsia="en-GB"/>
        </w:rPr>
        <w:t xml:space="preserve">UE1 LMF triggers the location procedure for UE2 and sends a Provide </w:t>
      </w:r>
      <w:r w:rsidR="00FD5751">
        <w:rPr>
          <w:rFonts w:eastAsia="Times New Roman"/>
          <w:color w:val="auto"/>
          <w:lang w:eastAsia="en-GB"/>
        </w:rPr>
        <w:t>Location</w:t>
      </w:r>
      <w:r w:rsidRPr="0070283A">
        <w:rPr>
          <w:rFonts w:eastAsia="Times New Roman"/>
          <w:color w:val="auto"/>
          <w:lang w:eastAsia="en-GB"/>
        </w:rPr>
        <w:t xml:space="preserve"> Request to </w:t>
      </w:r>
      <w:r w:rsidR="00FD5751">
        <w:rPr>
          <w:rFonts w:eastAsia="Times New Roman"/>
          <w:color w:val="auto"/>
          <w:lang w:eastAsia="en-GB"/>
        </w:rPr>
        <w:t>GMLC</w:t>
      </w:r>
      <w:r w:rsidRPr="0070283A">
        <w:rPr>
          <w:rFonts w:eastAsia="Times New Roman"/>
          <w:color w:val="auto"/>
          <w:lang w:eastAsia="en-GB"/>
        </w:rPr>
        <w:t xml:space="preserve">. The request message includes the Time T. </w:t>
      </w:r>
    </w:p>
    <w:p w14:paraId="5040BD5D" w14:textId="77777777" w:rsidR="0070283A" w:rsidRPr="0070283A" w:rsidRDefault="00FD5751" w:rsidP="0070283A">
      <w:pPr>
        <w:pStyle w:val="ac"/>
        <w:numPr>
          <w:ilvl w:val="0"/>
          <w:numId w:val="16"/>
        </w:numPr>
        <w:rPr>
          <w:rFonts w:eastAsia="Times New Roman"/>
          <w:color w:val="auto"/>
          <w:lang w:eastAsia="en-GB"/>
        </w:rPr>
      </w:pPr>
      <w:r>
        <w:rPr>
          <w:rFonts w:eastAsia="Times New Roman"/>
          <w:color w:val="auto"/>
          <w:lang w:eastAsia="en-GB"/>
        </w:rPr>
        <w:lastRenderedPageBreak/>
        <w:t>GMLC</w:t>
      </w:r>
      <w:r w:rsidR="0070283A" w:rsidRPr="0070283A">
        <w:rPr>
          <w:rFonts w:eastAsia="Times New Roman"/>
          <w:color w:val="auto"/>
          <w:lang w:eastAsia="en-GB"/>
        </w:rPr>
        <w:t xml:space="preserve"> triggers the procedure for UE2 positioning, as specified in </w:t>
      </w:r>
      <w:r w:rsidR="0070283A">
        <w:t>claus</w:t>
      </w:r>
      <w:r w:rsidR="0070283A" w:rsidRPr="0070283A">
        <w:rPr>
          <w:rFonts w:eastAsia="Times New Roman"/>
          <w:color w:val="auto"/>
          <w:lang w:eastAsia="en-GB"/>
        </w:rPr>
        <w:t xml:space="preserve">e 6.1 </w:t>
      </w:r>
      <w:r w:rsidR="0070283A" w:rsidRPr="0070283A">
        <w:rPr>
          <w:rFonts w:eastAsia="Times New Roman" w:hint="eastAsia"/>
          <w:color w:val="auto"/>
          <w:lang w:eastAsia="en-GB"/>
        </w:rPr>
        <w:t>of</w:t>
      </w:r>
      <w:r w:rsidR="0070283A" w:rsidRPr="0070283A">
        <w:rPr>
          <w:rFonts w:eastAsia="Times New Roman"/>
          <w:color w:val="auto"/>
          <w:lang w:eastAsia="en-GB"/>
        </w:rPr>
        <w:t xml:space="preserve"> TS 23.273 [11], and gets the UE2 </w:t>
      </w:r>
      <w:r w:rsidR="0070283A" w:rsidRPr="0070283A">
        <w:rPr>
          <w:rFonts w:eastAsia="Times New Roman" w:hint="eastAsia"/>
          <w:color w:val="auto"/>
          <w:lang w:eastAsia="en-GB"/>
        </w:rPr>
        <w:t>location</w:t>
      </w:r>
      <w:r w:rsidR="0070283A" w:rsidRPr="0070283A">
        <w:rPr>
          <w:rFonts w:eastAsia="Times New Roman"/>
          <w:color w:val="auto"/>
          <w:lang w:eastAsia="en-GB"/>
        </w:rPr>
        <w:t xml:space="preserve"> at Time T.</w:t>
      </w:r>
    </w:p>
    <w:p w14:paraId="5EAD66C9" w14:textId="77777777" w:rsidR="0070283A" w:rsidRPr="0070283A" w:rsidRDefault="00FD5751" w:rsidP="0070283A">
      <w:pPr>
        <w:pStyle w:val="ac"/>
        <w:numPr>
          <w:ilvl w:val="0"/>
          <w:numId w:val="16"/>
        </w:numPr>
        <w:rPr>
          <w:rFonts w:eastAsia="Times New Roman"/>
          <w:color w:val="auto"/>
          <w:lang w:eastAsia="en-GB"/>
        </w:rPr>
      </w:pPr>
      <w:r>
        <w:rPr>
          <w:rFonts w:eastAsia="Times New Roman"/>
          <w:color w:val="auto"/>
          <w:lang w:eastAsia="en-GB"/>
        </w:rPr>
        <w:t>GMLC response</w:t>
      </w:r>
      <w:r w:rsidR="0070283A" w:rsidRPr="0070283A">
        <w:rPr>
          <w:rFonts w:eastAsia="Times New Roman" w:hint="eastAsia"/>
          <w:color w:val="auto"/>
          <w:lang w:eastAsia="en-GB"/>
        </w:rPr>
        <w:t>s</w:t>
      </w:r>
      <w:r w:rsidR="0070283A" w:rsidRPr="0070283A">
        <w:rPr>
          <w:rFonts w:eastAsia="Times New Roman"/>
          <w:color w:val="auto"/>
          <w:lang w:eastAsia="en-GB"/>
        </w:rPr>
        <w:t xml:space="preserve"> UE2 </w:t>
      </w:r>
      <w:r w:rsidR="0070283A" w:rsidRPr="0070283A">
        <w:rPr>
          <w:rFonts w:eastAsia="Times New Roman" w:hint="eastAsia"/>
          <w:color w:val="auto"/>
          <w:lang w:eastAsia="en-GB"/>
        </w:rPr>
        <w:t>location</w:t>
      </w:r>
      <w:r w:rsidR="0070283A" w:rsidRPr="0070283A">
        <w:rPr>
          <w:rFonts w:eastAsia="Times New Roman"/>
          <w:color w:val="auto"/>
          <w:lang w:eastAsia="en-GB"/>
        </w:rPr>
        <w:t xml:space="preserve"> to UE1 LMF.</w:t>
      </w:r>
    </w:p>
    <w:p w14:paraId="3D4D0A3B" w14:textId="77777777" w:rsidR="00F06E17" w:rsidRDefault="00B47AF3" w:rsidP="00C9153E">
      <w:pPr>
        <w:pStyle w:val="ac"/>
        <w:numPr>
          <w:ilvl w:val="0"/>
          <w:numId w:val="16"/>
        </w:numPr>
        <w:rPr>
          <w:rFonts w:eastAsia="Times New Roman"/>
          <w:color w:val="auto"/>
          <w:lang w:eastAsia="en-GB"/>
        </w:rPr>
      </w:pPr>
      <w:r w:rsidRPr="0070283A">
        <w:rPr>
          <w:rFonts w:eastAsia="Times New Roman"/>
          <w:color w:val="auto"/>
          <w:lang w:eastAsia="en-GB"/>
        </w:rPr>
        <w:t xml:space="preserve">UE1 </w:t>
      </w:r>
      <w:r>
        <w:t>LMF sends UL Positioning message to the UE1</w:t>
      </w:r>
      <w:r w:rsidRPr="0070283A">
        <w:rPr>
          <w:rFonts w:eastAsia="Times New Roman"/>
          <w:color w:val="auto"/>
          <w:lang w:eastAsia="en-GB"/>
        </w:rPr>
        <w:t>.</w:t>
      </w:r>
    </w:p>
    <w:p w14:paraId="049B5E50" w14:textId="0A842942" w:rsidR="00F57077" w:rsidRPr="00F57077" w:rsidRDefault="00F57077" w:rsidP="00F57077">
      <w:pPr>
        <w:pStyle w:val="NO"/>
        <w:rPr>
          <w:lang w:eastAsia="en-GB"/>
        </w:rPr>
      </w:pPr>
      <w:r>
        <w:rPr>
          <w:rFonts w:eastAsia="Times New Roman" w:hint="eastAsia"/>
          <w:color w:val="auto"/>
          <w:lang w:eastAsia="en-GB"/>
        </w:rPr>
        <w:t>N</w:t>
      </w:r>
      <w:r>
        <w:rPr>
          <w:rFonts w:eastAsia="Times New Roman"/>
          <w:color w:val="auto"/>
          <w:lang w:eastAsia="en-GB"/>
        </w:rPr>
        <w:t>OTE</w:t>
      </w:r>
      <w:ins w:id="110" w:author="HW_user0516" w:date="2022-05-18T14:09:00Z">
        <w:r w:rsidR="006E7428">
          <w:rPr>
            <w:rFonts w:eastAsia="Times New Roman"/>
            <w:color w:val="auto"/>
            <w:lang w:eastAsia="en-GB"/>
          </w:rPr>
          <w:t xml:space="preserve"> </w:t>
        </w:r>
      </w:ins>
      <w:ins w:id="111" w:author="HW_user0516" w:date="2022-05-18T14:11:00Z">
        <w:r w:rsidR="006E7428">
          <w:rPr>
            <w:rFonts w:eastAsia="Times New Roman"/>
            <w:color w:val="auto"/>
            <w:lang w:eastAsia="en-GB"/>
          </w:rPr>
          <w:t>2</w:t>
        </w:r>
      </w:ins>
      <w:r>
        <w:rPr>
          <w:rFonts w:eastAsia="Times New Roman"/>
          <w:color w:val="auto"/>
          <w:lang w:eastAsia="en-GB"/>
        </w:rPr>
        <w:t>:</w:t>
      </w:r>
      <w:r>
        <w:rPr>
          <w:rFonts w:eastAsia="Times New Roman"/>
          <w:color w:val="auto"/>
          <w:lang w:eastAsia="en-GB"/>
        </w:rPr>
        <w:tab/>
        <w:t xml:space="preserve">Step </w:t>
      </w:r>
      <w:r>
        <w:rPr>
          <w:lang w:eastAsia="en-GB"/>
        </w:rPr>
        <w:t xml:space="preserve">6 </w:t>
      </w:r>
      <w:del w:id="112" w:author="HW_user0516" w:date="2022-05-18T09:23:00Z">
        <w:r w:rsidDel="006B099C">
          <w:rPr>
            <w:lang w:eastAsia="en-GB"/>
          </w:rPr>
          <w:delText>may be executed before step 5</w:delText>
        </w:r>
      </w:del>
      <w:proofErr w:type="gramStart"/>
      <w:ins w:id="113" w:author="HW_user0516" w:date="2022-05-18T09:23:00Z">
        <w:r w:rsidR="006B099C">
          <w:rPr>
            <w:lang w:eastAsia="en-GB"/>
          </w:rPr>
          <w:t>can</w:t>
        </w:r>
        <w:r w:rsidR="006B099C" w:rsidRPr="006B099C">
          <w:rPr>
            <w:lang w:eastAsia="en-GB"/>
          </w:rPr>
          <w:t xml:space="preserve"> be triggered</w:t>
        </w:r>
        <w:proofErr w:type="gramEnd"/>
        <w:r w:rsidR="006B099C" w:rsidRPr="006B099C">
          <w:rPr>
            <w:lang w:eastAsia="en-GB"/>
          </w:rPr>
          <w:t xml:space="preserve"> at the same time of step </w:t>
        </w:r>
        <w:r w:rsidR="006B099C">
          <w:rPr>
            <w:lang w:eastAsia="en-GB"/>
          </w:rPr>
          <w:t>3</w:t>
        </w:r>
      </w:ins>
      <w:r>
        <w:rPr>
          <w:lang w:eastAsia="en-GB"/>
        </w:rPr>
        <w:t>.</w:t>
      </w:r>
    </w:p>
    <w:p w14:paraId="4F8E51C6" w14:textId="77777777" w:rsidR="00F06E17" w:rsidRPr="007E247A" w:rsidRDefault="0070283A" w:rsidP="00F06E17">
      <w:pPr>
        <w:pStyle w:val="ac"/>
        <w:numPr>
          <w:ilvl w:val="0"/>
          <w:numId w:val="16"/>
        </w:numPr>
        <w:rPr>
          <w:ins w:id="114" w:author="HW_user0516" w:date="2022-05-18T12:28:00Z"/>
          <w:rFonts w:eastAsia="Times New Roman"/>
          <w:color w:val="auto"/>
          <w:lang w:eastAsia="en-GB"/>
        </w:rPr>
      </w:pPr>
      <w:r>
        <w:t>UE1 performs Ranging/</w:t>
      </w:r>
      <w:proofErr w:type="spellStart"/>
      <w:r>
        <w:t>Sidelink</w:t>
      </w:r>
      <w:proofErr w:type="spellEnd"/>
      <w:r>
        <w:t xml:space="preserve"> positioning procedure with UE2 </w:t>
      </w:r>
      <w:r>
        <w:rPr>
          <w:rFonts w:eastAsia="等线"/>
          <w:color w:val="auto"/>
          <w:lang w:eastAsia="en-US"/>
        </w:rPr>
        <w:t xml:space="preserve">defined by the solutions for KI#3, and obtains the </w:t>
      </w:r>
      <w:r>
        <w:t>Ranging/</w:t>
      </w:r>
      <w:proofErr w:type="spellStart"/>
      <w:r>
        <w:t>Sidelink</w:t>
      </w:r>
      <w:proofErr w:type="spellEnd"/>
      <w:r>
        <w:t xml:space="preserve"> positioning measurement data at the </w:t>
      </w:r>
      <w:r>
        <w:rPr>
          <w:rFonts w:eastAsia="Times New Roman"/>
          <w:color w:val="auto"/>
          <w:lang w:eastAsia="en-GB"/>
        </w:rPr>
        <w:t>Time T</w:t>
      </w:r>
      <w:r w:rsidR="00B47AF3">
        <w:t>.</w:t>
      </w:r>
    </w:p>
    <w:p w14:paraId="6FAAC73E" w14:textId="39FF7D33" w:rsidR="007E247A" w:rsidRPr="007E247A" w:rsidRDefault="007E247A" w:rsidP="007E247A">
      <w:pPr>
        <w:pStyle w:val="NO"/>
        <w:ind w:left="284" w:firstLine="0"/>
        <w:rPr>
          <w:lang w:eastAsia="en-GB"/>
        </w:rPr>
      </w:pPr>
      <w:ins w:id="115" w:author="HW_user0516" w:date="2022-05-18T12:28:00Z">
        <w:r>
          <w:rPr>
            <w:rFonts w:eastAsia="Times New Roman" w:hint="eastAsia"/>
            <w:color w:val="auto"/>
            <w:lang w:eastAsia="en-GB"/>
          </w:rPr>
          <w:t>N</w:t>
        </w:r>
        <w:r>
          <w:rPr>
            <w:rFonts w:eastAsia="Times New Roman"/>
            <w:color w:val="auto"/>
            <w:lang w:eastAsia="en-GB"/>
          </w:rPr>
          <w:t>OTE</w:t>
        </w:r>
      </w:ins>
      <w:ins w:id="116" w:author="HW_user0516" w:date="2022-05-18T14:09:00Z">
        <w:r w:rsidR="006E7428">
          <w:rPr>
            <w:rFonts w:eastAsia="Times New Roman"/>
            <w:color w:val="auto"/>
            <w:lang w:eastAsia="en-GB"/>
          </w:rPr>
          <w:t xml:space="preserve"> </w:t>
        </w:r>
      </w:ins>
      <w:ins w:id="117" w:author="HW_user0516" w:date="2022-05-18T14:12:00Z">
        <w:r w:rsidR="006E7428">
          <w:rPr>
            <w:rFonts w:eastAsia="Times New Roman"/>
            <w:color w:val="auto"/>
            <w:lang w:eastAsia="en-GB"/>
          </w:rPr>
          <w:t>3</w:t>
        </w:r>
      </w:ins>
      <w:ins w:id="118" w:author="HW_user0516" w:date="2022-05-18T12:28:00Z">
        <w:r>
          <w:rPr>
            <w:rFonts w:eastAsia="Times New Roman"/>
            <w:color w:val="auto"/>
            <w:lang w:eastAsia="en-GB"/>
          </w:rPr>
          <w:t>:</w:t>
        </w:r>
        <w:r>
          <w:rPr>
            <w:rFonts w:eastAsia="Times New Roman"/>
            <w:color w:val="auto"/>
            <w:lang w:eastAsia="en-GB"/>
          </w:rPr>
          <w:tab/>
          <w:t xml:space="preserve">Step </w:t>
        </w:r>
        <w:r>
          <w:rPr>
            <w:lang w:eastAsia="en-GB"/>
          </w:rPr>
          <w:t>7</w:t>
        </w:r>
        <w:r>
          <w:rPr>
            <w:lang w:eastAsia="en-GB"/>
          </w:rPr>
          <w:t xml:space="preserve"> </w:t>
        </w:r>
        <w:proofErr w:type="gramStart"/>
        <w:r>
          <w:rPr>
            <w:lang w:eastAsia="en-GB"/>
          </w:rPr>
          <w:t>can</w:t>
        </w:r>
        <w:r w:rsidRPr="006B099C">
          <w:rPr>
            <w:lang w:eastAsia="en-GB"/>
          </w:rPr>
          <w:t xml:space="preserve"> be triggered</w:t>
        </w:r>
        <w:proofErr w:type="gramEnd"/>
        <w:r w:rsidRPr="006B099C">
          <w:rPr>
            <w:lang w:eastAsia="en-GB"/>
          </w:rPr>
          <w:t xml:space="preserve"> </w:t>
        </w:r>
        <w:r>
          <w:rPr>
            <w:lang w:eastAsia="en-GB"/>
          </w:rPr>
          <w:t>by UE1 itself</w:t>
        </w:r>
      </w:ins>
      <w:ins w:id="119" w:author="HW_user0516" w:date="2022-05-18T12:29:00Z">
        <w:r w:rsidR="006B31C0">
          <w:rPr>
            <w:lang w:eastAsia="en-GB"/>
          </w:rPr>
          <w:t xml:space="preserve"> based on the Time T</w:t>
        </w:r>
      </w:ins>
      <w:ins w:id="120" w:author="HW_user0516" w:date="2022-05-18T12:28:00Z">
        <w:r>
          <w:rPr>
            <w:lang w:eastAsia="en-GB"/>
          </w:rPr>
          <w:t>.</w:t>
        </w:r>
      </w:ins>
    </w:p>
    <w:p w14:paraId="21E3F8B1" w14:textId="77777777" w:rsidR="0070283A" w:rsidRDefault="00B47AF3" w:rsidP="0070283A">
      <w:pPr>
        <w:pStyle w:val="ac"/>
        <w:numPr>
          <w:ilvl w:val="0"/>
          <w:numId w:val="16"/>
        </w:numPr>
        <w:rPr>
          <w:rFonts w:eastAsia="Times New Roman"/>
          <w:color w:val="auto"/>
          <w:lang w:eastAsia="en-GB"/>
        </w:rPr>
      </w:pPr>
      <w:r w:rsidRPr="00F06E17">
        <w:rPr>
          <w:rFonts w:eastAsia="Times New Roman"/>
          <w:color w:val="auto"/>
          <w:lang w:eastAsia="en-GB"/>
        </w:rPr>
        <w:t xml:space="preserve">UE1 provides the </w:t>
      </w:r>
      <w:r w:rsidR="00AD7647">
        <w:t>Ranging/</w:t>
      </w:r>
      <w:proofErr w:type="spellStart"/>
      <w:r w:rsidR="00AD7647">
        <w:t>Sidelink</w:t>
      </w:r>
      <w:proofErr w:type="spellEnd"/>
      <w:r w:rsidR="00AD7647">
        <w:t xml:space="preserve"> positioning measurement data</w:t>
      </w:r>
      <w:r w:rsidRPr="00F06E17">
        <w:rPr>
          <w:rFonts w:eastAsia="Times New Roman"/>
          <w:color w:val="auto"/>
          <w:lang w:eastAsia="en-GB"/>
        </w:rPr>
        <w:t xml:space="preserve"> to the UE1 LMF.</w:t>
      </w:r>
    </w:p>
    <w:p w14:paraId="41C85706" w14:textId="77777777" w:rsidR="00B47AF3" w:rsidRDefault="0070283A" w:rsidP="0070283A">
      <w:pPr>
        <w:pStyle w:val="ac"/>
        <w:numPr>
          <w:ilvl w:val="0"/>
          <w:numId w:val="16"/>
        </w:numPr>
        <w:rPr>
          <w:ins w:id="121" w:author="HW_user0516" w:date="2022-05-18T12:08:00Z"/>
          <w:rFonts w:eastAsia="Times New Roman"/>
          <w:color w:val="auto"/>
          <w:lang w:eastAsia="en-GB"/>
        </w:rPr>
      </w:pPr>
      <w:r>
        <w:rPr>
          <w:rFonts w:eastAsia="Times New Roman"/>
          <w:color w:val="auto"/>
          <w:lang w:eastAsia="en-GB"/>
        </w:rPr>
        <w:t xml:space="preserve">UE1 </w:t>
      </w:r>
      <w:r w:rsidRPr="00263BF0">
        <w:rPr>
          <w:rFonts w:eastAsia="Times New Roman"/>
          <w:color w:val="auto"/>
          <w:lang w:eastAsia="en-GB"/>
        </w:rPr>
        <w:t>LMF determines the UE1</w:t>
      </w:r>
      <w:r>
        <w:rPr>
          <w:rFonts w:eastAsia="Times New Roman"/>
          <w:color w:val="auto"/>
          <w:lang w:eastAsia="en-GB"/>
        </w:rPr>
        <w:t xml:space="preserve"> </w:t>
      </w:r>
      <w:r w:rsidRPr="00263BF0">
        <w:rPr>
          <w:rFonts w:eastAsia="Times New Roman"/>
          <w:color w:val="auto"/>
          <w:lang w:eastAsia="en-GB"/>
        </w:rPr>
        <w:t xml:space="preserve">location based on the </w:t>
      </w:r>
      <w:r>
        <w:t>Ranging/</w:t>
      </w:r>
      <w:proofErr w:type="spellStart"/>
      <w:r>
        <w:t>Sidelink</w:t>
      </w:r>
      <w:proofErr w:type="spellEnd"/>
      <w:r>
        <w:t xml:space="preserve"> positioning measurement data</w:t>
      </w:r>
      <w:r w:rsidRPr="00263BF0">
        <w:rPr>
          <w:rFonts w:eastAsia="Times New Roman"/>
          <w:color w:val="auto"/>
          <w:lang w:eastAsia="en-GB"/>
        </w:rPr>
        <w:t xml:space="preserve"> received in step </w:t>
      </w:r>
      <w:r>
        <w:rPr>
          <w:rFonts w:eastAsia="Times New Roman"/>
          <w:color w:val="auto"/>
          <w:lang w:eastAsia="en-GB"/>
        </w:rPr>
        <w:t>8 and</w:t>
      </w:r>
      <w:r w:rsidRPr="00263BF0">
        <w:rPr>
          <w:rFonts w:eastAsia="Times New Roman"/>
          <w:color w:val="auto"/>
          <w:lang w:eastAsia="en-GB"/>
        </w:rPr>
        <w:t xml:space="preserve"> UE2 location </w:t>
      </w:r>
      <w:r>
        <w:rPr>
          <w:rFonts w:eastAsia="Times New Roman"/>
          <w:color w:val="auto"/>
          <w:lang w:eastAsia="en-GB"/>
        </w:rPr>
        <w:t>received in step 5</w:t>
      </w:r>
      <w:r w:rsidRPr="00263BF0">
        <w:rPr>
          <w:rFonts w:eastAsia="Times New Roman"/>
          <w:color w:val="auto"/>
          <w:lang w:eastAsia="en-GB"/>
        </w:rPr>
        <w:t>.</w:t>
      </w:r>
    </w:p>
    <w:p w14:paraId="300BAEA5" w14:textId="0F8B3E25" w:rsidR="005C268E" w:rsidRPr="00F06E17" w:rsidRDefault="005C268E" w:rsidP="0070283A">
      <w:pPr>
        <w:pStyle w:val="ac"/>
        <w:numPr>
          <w:ilvl w:val="0"/>
          <w:numId w:val="16"/>
        </w:numPr>
        <w:rPr>
          <w:rFonts w:eastAsia="Times New Roman"/>
          <w:color w:val="auto"/>
          <w:lang w:eastAsia="en-GB"/>
        </w:rPr>
      </w:pPr>
      <w:ins w:id="122" w:author="HW_user0516" w:date="2022-05-18T12:08:00Z">
        <w:r>
          <w:rPr>
            <w:rFonts w:eastAsia="Times New Roman"/>
            <w:color w:val="auto"/>
            <w:lang w:eastAsia="en-GB"/>
          </w:rPr>
          <w:t xml:space="preserve">UE1 </w:t>
        </w:r>
        <w:r w:rsidRPr="00D05BA7">
          <w:rPr>
            <w:rFonts w:eastAsia="Times New Roman"/>
            <w:color w:val="auto"/>
            <w:lang w:eastAsia="en-GB"/>
          </w:rPr>
          <w:t>LMF</w:t>
        </w:r>
        <w:r>
          <w:rPr>
            <w:rFonts w:eastAsia="Times New Roman"/>
            <w:color w:val="auto"/>
            <w:lang w:eastAsia="en-GB"/>
          </w:rPr>
          <w:t xml:space="preserve"> sends </w:t>
        </w:r>
        <w:r>
          <w:rPr>
            <w:rFonts w:eastAsia="Times New Roman"/>
            <w:color w:val="auto"/>
            <w:lang w:eastAsia="en-GB"/>
          </w:rPr>
          <w:t>MO-LR Re</w:t>
        </w:r>
        <w:r>
          <w:rPr>
            <w:rFonts w:eastAsia="Times New Roman"/>
            <w:color w:val="auto"/>
            <w:lang w:eastAsia="en-GB"/>
          </w:rPr>
          <w:t>sponse</w:t>
        </w:r>
        <w:r>
          <w:rPr>
            <w:rFonts w:eastAsia="Times New Roman"/>
            <w:color w:val="auto"/>
            <w:lang w:eastAsia="en-GB"/>
          </w:rPr>
          <w:t xml:space="preserve"> to </w:t>
        </w:r>
        <w:r>
          <w:rPr>
            <w:rFonts w:eastAsia="Times New Roman"/>
            <w:color w:val="auto"/>
            <w:lang w:eastAsia="en-GB"/>
          </w:rPr>
          <w:t>UE1</w:t>
        </w:r>
      </w:ins>
      <w:ins w:id="123" w:author="HW_user0516" w:date="2022-05-18T12:09:00Z">
        <w:r>
          <w:rPr>
            <w:rFonts w:eastAsia="Times New Roman"/>
            <w:color w:val="auto"/>
            <w:lang w:eastAsia="en-GB"/>
          </w:rPr>
          <w:t xml:space="preserve"> including the </w:t>
        </w:r>
        <w:r w:rsidRPr="00263BF0">
          <w:rPr>
            <w:rFonts w:eastAsia="Times New Roman"/>
            <w:color w:val="auto"/>
            <w:lang w:eastAsia="en-GB"/>
          </w:rPr>
          <w:t>UE1</w:t>
        </w:r>
        <w:r>
          <w:rPr>
            <w:rFonts w:eastAsia="Times New Roman"/>
            <w:color w:val="auto"/>
            <w:lang w:eastAsia="en-GB"/>
          </w:rPr>
          <w:t xml:space="preserve"> </w:t>
        </w:r>
        <w:r w:rsidRPr="00263BF0">
          <w:rPr>
            <w:rFonts w:eastAsia="Times New Roman"/>
            <w:color w:val="auto"/>
            <w:lang w:eastAsia="en-GB"/>
          </w:rPr>
          <w:t>location</w:t>
        </w:r>
      </w:ins>
      <w:ins w:id="124" w:author="HW_user0516" w:date="2022-05-18T12:08:00Z">
        <w:r>
          <w:rPr>
            <w:rFonts w:eastAsia="Times New Roman"/>
            <w:color w:val="auto"/>
            <w:lang w:eastAsia="en-GB"/>
          </w:rPr>
          <w:t>.</w:t>
        </w:r>
      </w:ins>
    </w:p>
    <w:p w14:paraId="3DBF47EA" w14:textId="77777777" w:rsidR="002C56D6" w:rsidRPr="00DF048C" w:rsidRDefault="002C56D6" w:rsidP="002C56D6">
      <w:pPr>
        <w:pStyle w:val="3"/>
      </w:pPr>
      <w:bookmarkStart w:id="125" w:name="_Toc97050518"/>
      <w:bookmarkStart w:id="126" w:name="_Toc97050733"/>
      <w:bookmarkStart w:id="127" w:name="_Toc97050933"/>
      <w:bookmarkStart w:id="128" w:name="_Toc97142392"/>
      <w:bookmarkStart w:id="129" w:name="_Toc100781050"/>
      <w:bookmarkStart w:id="130" w:name="_Toc100782275"/>
      <w:bookmarkStart w:id="131" w:name="_Toc100782399"/>
      <w:bookmarkStart w:id="132" w:name="_Toc100782528"/>
      <w:bookmarkStart w:id="133" w:name="_Toc100782657"/>
      <w:bookmarkStart w:id="134" w:name="_Toc100840425"/>
      <w:proofErr w:type="gramStart"/>
      <w:r w:rsidRPr="00DF048C">
        <w:t>6.</w:t>
      </w:r>
      <w:r w:rsidRPr="00DF048C">
        <w:rPr>
          <w:lang w:eastAsia="zh-CN"/>
        </w:rPr>
        <w:t>X</w:t>
      </w:r>
      <w:r w:rsidRPr="00DF048C">
        <w:t>.4</w:t>
      </w:r>
      <w:proofErr w:type="gramEnd"/>
      <w:r w:rsidRPr="00DF048C">
        <w:tab/>
        <w:t>Impacts on services, entities, and interfaces</w:t>
      </w:r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</w:p>
    <w:p w14:paraId="6E36A177" w14:textId="77777777" w:rsidR="00B47AF3" w:rsidRPr="003C3C14" w:rsidRDefault="00B47AF3" w:rsidP="00B47AF3">
      <w:pPr>
        <w:rPr>
          <w:b/>
        </w:rPr>
      </w:pPr>
      <w:r w:rsidRPr="003C3C14">
        <w:rPr>
          <w:b/>
        </w:rPr>
        <w:t>UE:</w:t>
      </w:r>
    </w:p>
    <w:p w14:paraId="40DD3AAE" w14:textId="77777777" w:rsidR="00B47AF3" w:rsidRPr="00DF048C" w:rsidRDefault="00B47AF3" w:rsidP="00B47AF3">
      <w:pPr>
        <w:pStyle w:val="B1"/>
      </w:pPr>
      <w:r w:rsidRPr="00DF048C">
        <w:t>-</w:t>
      </w:r>
      <w:r w:rsidRPr="00DF048C">
        <w:tab/>
        <w:t xml:space="preserve">Support Ranging and </w:t>
      </w:r>
      <w:proofErr w:type="spellStart"/>
      <w:r w:rsidRPr="00DF048C">
        <w:t>Sidelink</w:t>
      </w:r>
      <w:proofErr w:type="spellEnd"/>
      <w:r w:rsidRPr="00DF048C">
        <w:t xml:space="preserve"> positioning</w:t>
      </w:r>
    </w:p>
    <w:p w14:paraId="02210725" w14:textId="77777777" w:rsidR="00B47AF3" w:rsidRPr="003C3C14" w:rsidRDefault="00B47AF3" w:rsidP="00B47AF3">
      <w:pPr>
        <w:rPr>
          <w:b/>
        </w:rPr>
      </w:pPr>
      <w:r w:rsidRPr="003C3C14">
        <w:rPr>
          <w:b/>
        </w:rPr>
        <w:t>LMF:</w:t>
      </w:r>
    </w:p>
    <w:p w14:paraId="481BD96D" w14:textId="2BC9ADFF" w:rsidR="00B47AF3" w:rsidRPr="00DF048C" w:rsidRDefault="00B47AF3" w:rsidP="00B47AF3">
      <w:pPr>
        <w:pStyle w:val="B1"/>
      </w:pPr>
      <w:r w:rsidRPr="00DF048C">
        <w:t>-</w:t>
      </w:r>
      <w:r w:rsidRPr="00DF048C">
        <w:tab/>
        <w:t xml:space="preserve">Support the </w:t>
      </w:r>
      <w:r>
        <w:t>calculation</w:t>
      </w:r>
      <w:r w:rsidRPr="00DF048C">
        <w:t xml:space="preserve"> </w:t>
      </w:r>
      <w:r w:rsidR="003058C0">
        <w:t xml:space="preserve">of </w:t>
      </w:r>
      <w:r w:rsidRPr="00DF048C">
        <w:t xml:space="preserve">the </w:t>
      </w:r>
      <w:r>
        <w:t xml:space="preserve">UE </w:t>
      </w:r>
      <w:r w:rsidRPr="00DF048C">
        <w:t xml:space="preserve">location based on </w:t>
      </w:r>
      <w:r w:rsidR="003058C0">
        <w:t>Ranging/</w:t>
      </w:r>
      <w:proofErr w:type="spellStart"/>
      <w:r w:rsidR="003058C0">
        <w:t>Sidelink</w:t>
      </w:r>
      <w:proofErr w:type="spellEnd"/>
      <w:r w:rsidR="003058C0">
        <w:t xml:space="preserve"> positioning measurement data</w:t>
      </w:r>
      <w:r w:rsidRPr="00DF048C">
        <w:t xml:space="preserve"> and the location of the </w:t>
      </w:r>
      <w:del w:id="135" w:author="HW_user0516" w:date="2022-05-18T12:10:00Z">
        <w:r w:rsidRPr="00DF048C" w:rsidDel="00402AF5">
          <w:delText>second</w:delText>
        </w:r>
      </w:del>
      <w:ins w:id="136" w:author="HW_user0516" w:date="2022-05-18T12:10:00Z">
        <w:r w:rsidR="00402AF5">
          <w:t>Network assisted</w:t>
        </w:r>
      </w:ins>
      <w:r w:rsidRPr="00DF048C">
        <w:t xml:space="preserve"> UE.</w:t>
      </w:r>
    </w:p>
    <w:p w14:paraId="6F711346" w14:textId="7324E161" w:rsidR="00B47AF3" w:rsidRPr="00DF048C" w:rsidRDefault="00B47AF3" w:rsidP="00B47AF3">
      <w:pPr>
        <w:pStyle w:val="B1"/>
      </w:pPr>
      <w:r w:rsidRPr="00DF048C">
        <w:t>-</w:t>
      </w:r>
      <w:r w:rsidRPr="00DF048C">
        <w:tab/>
      </w:r>
      <w:r w:rsidR="003058C0">
        <w:t>T</w:t>
      </w:r>
      <w:r w:rsidR="003058C0">
        <w:rPr>
          <w:rFonts w:eastAsia="Times New Roman"/>
          <w:color w:val="auto"/>
          <w:lang w:eastAsia="en-GB"/>
        </w:rPr>
        <w:t>rigger</w:t>
      </w:r>
      <w:r w:rsidR="001D7E50">
        <w:rPr>
          <w:rFonts w:eastAsia="Times New Roman"/>
          <w:color w:val="auto"/>
          <w:lang w:eastAsia="en-GB"/>
        </w:rPr>
        <w:t xml:space="preserve"> the</w:t>
      </w:r>
      <w:r>
        <w:rPr>
          <w:rFonts w:eastAsia="Times New Roman"/>
          <w:color w:val="auto"/>
          <w:lang w:eastAsia="en-GB"/>
        </w:rPr>
        <w:t xml:space="preserve"> </w:t>
      </w:r>
      <w:del w:id="137" w:author="HW_user0516" w:date="2022-05-18T12:10:00Z">
        <w:r w:rsidRPr="00DF048C" w:rsidDel="00402AF5">
          <w:delText>second</w:delText>
        </w:r>
      </w:del>
      <w:ins w:id="138" w:author="HW_user0516" w:date="2022-05-18T12:10:00Z">
        <w:r w:rsidR="00402AF5">
          <w:t>Network assisted</w:t>
        </w:r>
      </w:ins>
      <w:r w:rsidRPr="00DF048C">
        <w:t xml:space="preserve"> UE</w:t>
      </w:r>
      <w:r w:rsidR="001D7E50">
        <w:t xml:space="preserve"> positioning</w:t>
      </w:r>
      <w:r w:rsidR="002639DF">
        <w:t xml:space="preserve"> and</w:t>
      </w:r>
      <w:r w:rsidR="002639DF" w:rsidRPr="002639DF">
        <w:t xml:space="preserve"> </w:t>
      </w:r>
      <w:r w:rsidR="002639DF">
        <w:t>Ranging/</w:t>
      </w:r>
      <w:proofErr w:type="spellStart"/>
      <w:r w:rsidR="002639DF">
        <w:t>Sidelink</w:t>
      </w:r>
      <w:proofErr w:type="spellEnd"/>
      <w:r w:rsidR="002639DF">
        <w:t xml:space="preserve"> positioning at same time.</w:t>
      </w:r>
    </w:p>
    <w:p w14:paraId="5FFD4BC1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21"/>
      <w:headerReference w:type="default" r:id="rId22"/>
      <w:footerReference w:type="default" r:id="rId2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0D6C44" w14:textId="77777777" w:rsidR="00374D21" w:rsidRDefault="00374D21">
      <w:r>
        <w:separator/>
      </w:r>
    </w:p>
    <w:p w14:paraId="77FF2293" w14:textId="77777777" w:rsidR="00374D21" w:rsidRDefault="00374D21"/>
  </w:endnote>
  <w:endnote w:type="continuationSeparator" w:id="0">
    <w:p w14:paraId="190603A5" w14:textId="77777777" w:rsidR="00374D21" w:rsidRDefault="00374D21">
      <w:r>
        <w:continuationSeparator/>
      </w:r>
    </w:p>
    <w:p w14:paraId="16C692BB" w14:textId="77777777" w:rsidR="00374D21" w:rsidRDefault="00374D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D4B4A4" w14:textId="77777777" w:rsidR="00D05BA7" w:rsidRDefault="00D05BA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822B578" w14:textId="77777777" w:rsidR="00D05BA7" w:rsidRDefault="00D05BA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69897C8" w14:textId="77777777" w:rsidR="00D05BA7" w:rsidRDefault="00D05BA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0CEED7" w14:textId="77777777" w:rsidR="00374D21" w:rsidRDefault="00374D21">
      <w:r>
        <w:separator/>
      </w:r>
    </w:p>
    <w:p w14:paraId="423362EE" w14:textId="77777777" w:rsidR="00374D21" w:rsidRDefault="00374D21"/>
  </w:footnote>
  <w:footnote w:type="continuationSeparator" w:id="0">
    <w:p w14:paraId="37559DE5" w14:textId="77777777" w:rsidR="00374D21" w:rsidRDefault="00374D21">
      <w:r>
        <w:continuationSeparator/>
      </w:r>
    </w:p>
    <w:p w14:paraId="6A972F28" w14:textId="77777777" w:rsidR="00374D21" w:rsidRDefault="00374D2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3DC4BC" w14:textId="77777777" w:rsidR="00D05BA7" w:rsidRDefault="00D05BA7"/>
  <w:p w14:paraId="51B15F00" w14:textId="77777777" w:rsidR="00D05BA7" w:rsidRDefault="00D05BA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5A6B6E" w14:textId="77777777" w:rsidR="00D05BA7" w:rsidRPr="0091233D" w:rsidRDefault="00D05BA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37D843F0" w14:textId="77777777" w:rsidR="00D05BA7" w:rsidRPr="0091233D" w:rsidRDefault="00D05BA7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E7428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7EB31404" w14:textId="77777777" w:rsidR="00D05BA7" w:rsidRPr="0091233D" w:rsidRDefault="00D05BA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1" type="#_x0000_t75" style="width:15.5pt;height:15.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AE79B5"/>
    <w:multiLevelType w:val="hybridMultilevel"/>
    <w:tmpl w:val="4488A27A"/>
    <w:lvl w:ilvl="0" w:tplc="44503E4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4"/>
  </w:num>
  <w:num w:numId="7">
    <w:abstractNumId w:val="5"/>
  </w:num>
  <w:num w:numId="8">
    <w:abstractNumId w:val="8"/>
  </w:num>
  <w:num w:numId="9">
    <w:abstractNumId w:val="12"/>
  </w:num>
  <w:num w:numId="10">
    <w:abstractNumId w:val="15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3"/>
  </w:num>
  <w:num w:numId="16">
    <w:abstractNumId w:val="1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_user0506">
    <w15:presenceInfo w15:providerId="None" w15:userId="HW_user0506"/>
  </w15:person>
  <w15:person w15:author="HW_user0516">
    <w15:presenceInfo w15:providerId="None" w15:userId="HW_user05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5F0"/>
    <w:rsid w:val="0000775E"/>
    <w:rsid w:val="000077C5"/>
    <w:rsid w:val="00007C50"/>
    <w:rsid w:val="00010551"/>
    <w:rsid w:val="00010882"/>
    <w:rsid w:val="000108AD"/>
    <w:rsid w:val="000110EE"/>
    <w:rsid w:val="00011279"/>
    <w:rsid w:val="000126B1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3C39"/>
    <w:rsid w:val="00024628"/>
    <w:rsid w:val="00024798"/>
    <w:rsid w:val="000268FB"/>
    <w:rsid w:val="00027B9C"/>
    <w:rsid w:val="0003091B"/>
    <w:rsid w:val="00032C4D"/>
    <w:rsid w:val="00032F6B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9B5"/>
    <w:rsid w:val="00050D23"/>
    <w:rsid w:val="00052A29"/>
    <w:rsid w:val="000549F0"/>
    <w:rsid w:val="000559CF"/>
    <w:rsid w:val="00056F95"/>
    <w:rsid w:val="0005715C"/>
    <w:rsid w:val="00057615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2F87"/>
    <w:rsid w:val="000830D4"/>
    <w:rsid w:val="00083A7E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6F2D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0C8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3C2A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41B"/>
    <w:rsid w:val="001428B7"/>
    <w:rsid w:val="0014582F"/>
    <w:rsid w:val="0014634B"/>
    <w:rsid w:val="0014688E"/>
    <w:rsid w:val="00147EAA"/>
    <w:rsid w:val="001512CD"/>
    <w:rsid w:val="00151A7D"/>
    <w:rsid w:val="001520C4"/>
    <w:rsid w:val="001520C5"/>
    <w:rsid w:val="00152663"/>
    <w:rsid w:val="00152E53"/>
    <w:rsid w:val="00152F8F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2FC"/>
    <w:rsid w:val="001673CA"/>
    <w:rsid w:val="00167AF3"/>
    <w:rsid w:val="00170A7C"/>
    <w:rsid w:val="0017207F"/>
    <w:rsid w:val="001731A2"/>
    <w:rsid w:val="001736B5"/>
    <w:rsid w:val="00173A57"/>
    <w:rsid w:val="001750EF"/>
    <w:rsid w:val="00175D17"/>
    <w:rsid w:val="001765B4"/>
    <w:rsid w:val="00176CD0"/>
    <w:rsid w:val="00177BD9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3B4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CAB"/>
    <w:rsid w:val="001D1FB4"/>
    <w:rsid w:val="001D2DF9"/>
    <w:rsid w:val="001D7E50"/>
    <w:rsid w:val="001E0DF5"/>
    <w:rsid w:val="001E125D"/>
    <w:rsid w:val="001E1F34"/>
    <w:rsid w:val="001E2015"/>
    <w:rsid w:val="001E4DFF"/>
    <w:rsid w:val="001E5C9E"/>
    <w:rsid w:val="001F0150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0A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BED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612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39DF"/>
    <w:rsid w:val="00263BF0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377"/>
    <w:rsid w:val="002A3C41"/>
    <w:rsid w:val="002A6F90"/>
    <w:rsid w:val="002A7929"/>
    <w:rsid w:val="002B051E"/>
    <w:rsid w:val="002B1348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1C69"/>
    <w:rsid w:val="002C27A0"/>
    <w:rsid w:val="002C2E2C"/>
    <w:rsid w:val="002C3289"/>
    <w:rsid w:val="002C3AF1"/>
    <w:rsid w:val="002C42F2"/>
    <w:rsid w:val="002C5019"/>
    <w:rsid w:val="002C5185"/>
    <w:rsid w:val="002C56D6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3D59"/>
    <w:rsid w:val="002E4026"/>
    <w:rsid w:val="002E41F3"/>
    <w:rsid w:val="002E4AA9"/>
    <w:rsid w:val="002E4E29"/>
    <w:rsid w:val="002E54CA"/>
    <w:rsid w:val="002E5F80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8C0"/>
    <w:rsid w:val="00305F20"/>
    <w:rsid w:val="00310B0A"/>
    <w:rsid w:val="00310F5C"/>
    <w:rsid w:val="0031175D"/>
    <w:rsid w:val="00312459"/>
    <w:rsid w:val="003142A3"/>
    <w:rsid w:val="0031486D"/>
    <w:rsid w:val="003153C7"/>
    <w:rsid w:val="00316798"/>
    <w:rsid w:val="00317BA6"/>
    <w:rsid w:val="0032155D"/>
    <w:rsid w:val="00323879"/>
    <w:rsid w:val="00323DAB"/>
    <w:rsid w:val="003244C5"/>
    <w:rsid w:val="00324A9B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2DF9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5E41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4D21"/>
    <w:rsid w:val="003757F0"/>
    <w:rsid w:val="00375AFF"/>
    <w:rsid w:val="00375C1A"/>
    <w:rsid w:val="0038028D"/>
    <w:rsid w:val="00380585"/>
    <w:rsid w:val="00380862"/>
    <w:rsid w:val="00380A07"/>
    <w:rsid w:val="00380E86"/>
    <w:rsid w:val="00383F2D"/>
    <w:rsid w:val="00384D8F"/>
    <w:rsid w:val="00385B51"/>
    <w:rsid w:val="003875E6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41E8"/>
    <w:rsid w:val="003B59D6"/>
    <w:rsid w:val="003B7365"/>
    <w:rsid w:val="003B7948"/>
    <w:rsid w:val="003C02B3"/>
    <w:rsid w:val="003C3C14"/>
    <w:rsid w:val="003C43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2AF5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5F1A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2105"/>
    <w:rsid w:val="00472114"/>
    <w:rsid w:val="0047318E"/>
    <w:rsid w:val="004745FD"/>
    <w:rsid w:val="004774B4"/>
    <w:rsid w:val="00480C3B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3255"/>
    <w:rsid w:val="004C49BC"/>
    <w:rsid w:val="004C531F"/>
    <w:rsid w:val="004C540F"/>
    <w:rsid w:val="004C63AC"/>
    <w:rsid w:val="004C6763"/>
    <w:rsid w:val="004C6ACF"/>
    <w:rsid w:val="004C738E"/>
    <w:rsid w:val="004C7FCD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5EE1"/>
    <w:rsid w:val="00506D4F"/>
    <w:rsid w:val="00507B36"/>
    <w:rsid w:val="00510668"/>
    <w:rsid w:val="005108F7"/>
    <w:rsid w:val="00512FC2"/>
    <w:rsid w:val="00514958"/>
    <w:rsid w:val="00514A4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0EBE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230B"/>
    <w:rsid w:val="00543E55"/>
    <w:rsid w:val="00543F19"/>
    <w:rsid w:val="005446D6"/>
    <w:rsid w:val="005464A5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513C"/>
    <w:rsid w:val="0057683F"/>
    <w:rsid w:val="00576F70"/>
    <w:rsid w:val="00577C3B"/>
    <w:rsid w:val="00581C35"/>
    <w:rsid w:val="00582750"/>
    <w:rsid w:val="005827C3"/>
    <w:rsid w:val="00582896"/>
    <w:rsid w:val="00582D40"/>
    <w:rsid w:val="00583C0F"/>
    <w:rsid w:val="005860AC"/>
    <w:rsid w:val="00587715"/>
    <w:rsid w:val="00590772"/>
    <w:rsid w:val="00591AC5"/>
    <w:rsid w:val="005932C8"/>
    <w:rsid w:val="00593984"/>
    <w:rsid w:val="0059430C"/>
    <w:rsid w:val="00595C4B"/>
    <w:rsid w:val="00596B2E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68E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C8D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4DCE"/>
    <w:rsid w:val="00646281"/>
    <w:rsid w:val="006462C1"/>
    <w:rsid w:val="00651D13"/>
    <w:rsid w:val="0065267B"/>
    <w:rsid w:val="0065339E"/>
    <w:rsid w:val="006539B5"/>
    <w:rsid w:val="00657736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6ADD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096"/>
    <w:rsid w:val="006A4B39"/>
    <w:rsid w:val="006A6DF0"/>
    <w:rsid w:val="006A770B"/>
    <w:rsid w:val="006B02B8"/>
    <w:rsid w:val="006B043A"/>
    <w:rsid w:val="006B099C"/>
    <w:rsid w:val="006B134E"/>
    <w:rsid w:val="006B22FA"/>
    <w:rsid w:val="006B3143"/>
    <w:rsid w:val="006B31C0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3ED0"/>
    <w:rsid w:val="006E4A64"/>
    <w:rsid w:val="006E4CC6"/>
    <w:rsid w:val="006E5A15"/>
    <w:rsid w:val="006E62A4"/>
    <w:rsid w:val="006E64AD"/>
    <w:rsid w:val="006E6E00"/>
    <w:rsid w:val="006E7428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283A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46C7F"/>
    <w:rsid w:val="007516E8"/>
    <w:rsid w:val="007518AE"/>
    <w:rsid w:val="00754C4F"/>
    <w:rsid w:val="0075550E"/>
    <w:rsid w:val="00756755"/>
    <w:rsid w:val="0075696D"/>
    <w:rsid w:val="00757168"/>
    <w:rsid w:val="007573CC"/>
    <w:rsid w:val="0076013E"/>
    <w:rsid w:val="00762063"/>
    <w:rsid w:val="00762143"/>
    <w:rsid w:val="00762A9C"/>
    <w:rsid w:val="007637D2"/>
    <w:rsid w:val="00763E75"/>
    <w:rsid w:val="00766CEE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3A3E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220C"/>
    <w:rsid w:val="007D3431"/>
    <w:rsid w:val="007D3C8C"/>
    <w:rsid w:val="007D4832"/>
    <w:rsid w:val="007D4A0E"/>
    <w:rsid w:val="007D572B"/>
    <w:rsid w:val="007E00BC"/>
    <w:rsid w:val="007E21DF"/>
    <w:rsid w:val="007E247A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6447"/>
    <w:rsid w:val="00807E74"/>
    <w:rsid w:val="008103FE"/>
    <w:rsid w:val="00811981"/>
    <w:rsid w:val="0081245E"/>
    <w:rsid w:val="00812CCD"/>
    <w:rsid w:val="00812CF7"/>
    <w:rsid w:val="00813D73"/>
    <w:rsid w:val="00814809"/>
    <w:rsid w:val="00820FD0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62B"/>
    <w:rsid w:val="00860A51"/>
    <w:rsid w:val="0086196F"/>
    <w:rsid w:val="00861BEF"/>
    <w:rsid w:val="00861C25"/>
    <w:rsid w:val="00861FB7"/>
    <w:rsid w:val="00862AD6"/>
    <w:rsid w:val="0086377B"/>
    <w:rsid w:val="0086381F"/>
    <w:rsid w:val="00865BCA"/>
    <w:rsid w:val="00866FBC"/>
    <w:rsid w:val="0086771E"/>
    <w:rsid w:val="00867B26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1472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09FD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0EF0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40B0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6EA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6DCC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55B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3D77"/>
    <w:rsid w:val="009D534A"/>
    <w:rsid w:val="009D5459"/>
    <w:rsid w:val="009E051A"/>
    <w:rsid w:val="009E2F6A"/>
    <w:rsid w:val="009E3D4D"/>
    <w:rsid w:val="009E4567"/>
    <w:rsid w:val="009E527C"/>
    <w:rsid w:val="009E5AD2"/>
    <w:rsid w:val="009E5E33"/>
    <w:rsid w:val="009F00BC"/>
    <w:rsid w:val="009F0BD4"/>
    <w:rsid w:val="009F1B24"/>
    <w:rsid w:val="009F1E20"/>
    <w:rsid w:val="009F2CB6"/>
    <w:rsid w:val="009F4F45"/>
    <w:rsid w:val="009F57A4"/>
    <w:rsid w:val="009F5B1D"/>
    <w:rsid w:val="009F79B5"/>
    <w:rsid w:val="009F7C8A"/>
    <w:rsid w:val="00A005ED"/>
    <w:rsid w:val="00A00997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25F7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36C2"/>
    <w:rsid w:val="00A643FF"/>
    <w:rsid w:val="00A64C7B"/>
    <w:rsid w:val="00A65A7D"/>
    <w:rsid w:val="00A66142"/>
    <w:rsid w:val="00A66AAC"/>
    <w:rsid w:val="00A66AFD"/>
    <w:rsid w:val="00A67645"/>
    <w:rsid w:val="00A71EA8"/>
    <w:rsid w:val="00A73785"/>
    <w:rsid w:val="00A73B63"/>
    <w:rsid w:val="00A7456F"/>
    <w:rsid w:val="00A746AE"/>
    <w:rsid w:val="00A74961"/>
    <w:rsid w:val="00A74DEE"/>
    <w:rsid w:val="00A75755"/>
    <w:rsid w:val="00A7623C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D764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6BFC"/>
    <w:rsid w:val="00B17779"/>
    <w:rsid w:val="00B17D04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47AF3"/>
    <w:rsid w:val="00B5096F"/>
    <w:rsid w:val="00B51FF2"/>
    <w:rsid w:val="00B526DF"/>
    <w:rsid w:val="00B5315C"/>
    <w:rsid w:val="00B54F53"/>
    <w:rsid w:val="00B558B3"/>
    <w:rsid w:val="00B55BE9"/>
    <w:rsid w:val="00B55CA5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082A"/>
    <w:rsid w:val="00BE10F1"/>
    <w:rsid w:val="00BE1472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2FE9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346"/>
    <w:rsid w:val="00C22430"/>
    <w:rsid w:val="00C22434"/>
    <w:rsid w:val="00C22BC2"/>
    <w:rsid w:val="00C248DE"/>
    <w:rsid w:val="00C27B02"/>
    <w:rsid w:val="00C3209E"/>
    <w:rsid w:val="00C3212E"/>
    <w:rsid w:val="00C33DD1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12E5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5868"/>
    <w:rsid w:val="00C76599"/>
    <w:rsid w:val="00C769C6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0AF2"/>
    <w:rsid w:val="00CE14C8"/>
    <w:rsid w:val="00CE34A4"/>
    <w:rsid w:val="00CE4505"/>
    <w:rsid w:val="00CE682B"/>
    <w:rsid w:val="00CE73D7"/>
    <w:rsid w:val="00CE75A3"/>
    <w:rsid w:val="00CF0032"/>
    <w:rsid w:val="00CF0275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5BA7"/>
    <w:rsid w:val="00D07514"/>
    <w:rsid w:val="00D105E1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963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2E1"/>
    <w:rsid w:val="00D96E0E"/>
    <w:rsid w:val="00D96FF5"/>
    <w:rsid w:val="00D97F1A"/>
    <w:rsid w:val="00DA29D5"/>
    <w:rsid w:val="00DA2AA6"/>
    <w:rsid w:val="00DA3AEF"/>
    <w:rsid w:val="00DA4A95"/>
    <w:rsid w:val="00DA565E"/>
    <w:rsid w:val="00DA5C7E"/>
    <w:rsid w:val="00DA5E2A"/>
    <w:rsid w:val="00DA618C"/>
    <w:rsid w:val="00DA7F6E"/>
    <w:rsid w:val="00DB09CA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542"/>
    <w:rsid w:val="00ED4E38"/>
    <w:rsid w:val="00ED5DA1"/>
    <w:rsid w:val="00ED7515"/>
    <w:rsid w:val="00EE0BE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D32"/>
    <w:rsid w:val="00EF4E42"/>
    <w:rsid w:val="00EF6C78"/>
    <w:rsid w:val="00EF6C9D"/>
    <w:rsid w:val="00EF6CE8"/>
    <w:rsid w:val="00EF7D6E"/>
    <w:rsid w:val="00F003A1"/>
    <w:rsid w:val="00F02431"/>
    <w:rsid w:val="00F02727"/>
    <w:rsid w:val="00F03889"/>
    <w:rsid w:val="00F0628A"/>
    <w:rsid w:val="00F0699E"/>
    <w:rsid w:val="00F06E17"/>
    <w:rsid w:val="00F07A65"/>
    <w:rsid w:val="00F1002C"/>
    <w:rsid w:val="00F117CA"/>
    <w:rsid w:val="00F12167"/>
    <w:rsid w:val="00F1360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57077"/>
    <w:rsid w:val="00F60CB6"/>
    <w:rsid w:val="00F61070"/>
    <w:rsid w:val="00F62FE9"/>
    <w:rsid w:val="00F64B9B"/>
    <w:rsid w:val="00F65A1B"/>
    <w:rsid w:val="00F65ED3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542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5751"/>
    <w:rsid w:val="00FD68C4"/>
    <w:rsid w:val="00FD7BCD"/>
    <w:rsid w:val="00FE09FF"/>
    <w:rsid w:val="00FE1F7B"/>
    <w:rsid w:val="00FE367E"/>
    <w:rsid w:val="00FE60EB"/>
    <w:rsid w:val="00FE670B"/>
    <w:rsid w:val="00FE7296"/>
    <w:rsid w:val="00FE7DEA"/>
    <w:rsid w:val="00FF0203"/>
    <w:rsid w:val="00FF0A76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C1CECF7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package" Target="embeddings/Microsoft_Word___3.docx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4.emf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Word___2.docx"/><Relationship Id="rId20" Type="http://schemas.openxmlformats.org/officeDocument/2006/relationships/package" Target="embeddings/Microsoft_Word___4.docx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23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image" Target="media/image5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Word___1.docx"/><Relationship Id="rId22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00EB3CF-22D7-43E0-9AA0-E32D2C195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4</Pages>
  <Words>979</Words>
  <Characters>5581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6547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HW_user0516</cp:lastModifiedBy>
  <cp:revision>164</cp:revision>
  <cp:lastPrinted>2018-08-13T16:59:00Z</cp:lastPrinted>
  <dcterms:created xsi:type="dcterms:W3CDTF">2022-05-06T06:08:00Z</dcterms:created>
  <dcterms:modified xsi:type="dcterms:W3CDTF">2022-05-18T06:13:00Z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(3)D6sc3aIrlWgdJHRAs4WPiJ7BOOgb5J/2BqmuitpeWrvomiCNCiEtZtSs3kjZL/895lcTAurp
LTCo5LBRefMaNe91jAfPTP5NV4YXIpDG1avJD8XpBa4SLNY6fzUslwGEIx7KfjcwdohTS+10
7sSaVWhZSAzYR8phcg9j18QM4GWRyGzM4djp3y9xAPKU0DImL4M8Zsi3wIdEj/vKzJyFzGDd
8++XhiCEw1BRlvL/rz</vt:lpwstr>
  </property>
  <property fmtid="{D5CDD505-2E9C-101B-9397-08002B2CF9AE}" pid="9" name="_2015_ms_pID_7253431">
    <vt:lpwstr>44Eoa5MzJSoA6GkcT9BLnoOGlJ5qJ9AS9NUysdbZFpst2RLyLo1HAx
7auUTpPwfwGOcJP8vczZNZ9T3UgoM9iK1Fq+qryX1ofJUl3/muSaksQz+tuHjo/uND8gpM6l
d2AHdgbhOj0TuUfUgQ5VpUc0ibx7ODZhIgftln9uhhyVINIDP8JExpn0Z+ZMmF2Jf0K3l1fg
FPZ/9cN9IWRBWh/koVyKicLG6EygH7DBn2/S</vt:lpwstr>
  </property>
  <property fmtid="{D5CDD505-2E9C-101B-9397-08002B2CF9AE}" pid="10" name="_2015_ms_pID_7253432">
    <vt:lpwstr>CTlzOpYxqpTVS63cRpFNkDE=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